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2994C600"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A37997">
        <w:rPr>
          <w:rFonts w:cs="Arial"/>
          <w:b/>
          <w:noProof/>
          <w:sz w:val="24"/>
          <w:szCs w:val="24"/>
        </w:rPr>
        <w:t>5</w:t>
      </w:r>
      <w:r w:rsidRPr="00221571">
        <w:rPr>
          <w:rFonts w:cs="Arial"/>
          <w:b/>
          <w:i/>
          <w:noProof/>
          <w:sz w:val="24"/>
          <w:szCs w:val="24"/>
        </w:rPr>
        <w:tab/>
      </w:r>
      <w:r w:rsidR="003272C5" w:rsidRPr="003272C5">
        <w:rPr>
          <w:rFonts w:cs="Arial"/>
          <w:b/>
          <w:noProof/>
          <w:sz w:val="24"/>
          <w:szCs w:val="24"/>
        </w:rPr>
        <w:t>C1-238978</w:t>
      </w:r>
    </w:p>
    <w:p w14:paraId="77008713" w14:textId="4583A5EC" w:rsidR="00B07773" w:rsidRDefault="00C5430E" w:rsidP="00B07773">
      <w:pPr>
        <w:pStyle w:val="CRCoverPage"/>
        <w:outlineLvl w:val="0"/>
        <w:rPr>
          <w:b/>
          <w:noProof/>
          <w:sz w:val="24"/>
        </w:rPr>
      </w:pPr>
      <w:r w:rsidRPr="00404A77">
        <w:rPr>
          <w:b/>
          <w:noProof/>
          <w:sz w:val="24"/>
        </w:rPr>
        <w:t>Chicago, US, 13th – 17th November 2023</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22FC05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448C" w:rsidRPr="0089448C">
        <w:rPr>
          <w:rFonts w:ascii="Arial" w:hAnsi="Arial" w:cs="Arial"/>
          <w:b/>
          <w:bCs/>
          <w:lang w:val="en-US"/>
        </w:rPr>
        <w:t xml:space="preserve">Adding SLPKMF address information as part of configuration parameters for ranging and </w:t>
      </w:r>
      <w:proofErr w:type="spellStart"/>
      <w:r w:rsidR="0089448C" w:rsidRPr="0089448C">
        <w:rPr>
          <w:rFonts w:ascii="Arial" w:hAnsi="Arial" w:cs="Arial"/>
          <w:b/>
          <w:bCs/>
          <w:lang w:val="en-US"/>
        </w:rPr>
        <w:t>sidelink</w:t>
      </w:r>
      <w:proofErr w:type="spellEnd"/>
      <w:r w:rsidR="0089448C" w:rsidRPr="0089448C">
        <w:rPr>
          <w:rFonts w:ascii="Arial" w:hAnsi="Arial" w:cs="Arial"/>
          <w:b/>
          <w:bCs/>
          <w:lang w:val="en-US"/>
        </w:rPr>
        <w:t xml:space="preserve"> positioning</w:t>
      </w:r>
    </w:p>
    <w:p w14:paraId="4C7F6870" w14:textId="715E8C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DA4CE6">
        <w:rPr>
          <w:rFonts w:ascii="Arial" w:hAnsi="Arial" w:cs="Arial"/>
          <w:b/>
          <w:bCs/>
          <w:lang w:val="en-US"/>
        </w:rPr>
        <w:t>4</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385F1ABE" w:rsidR="000A06AE" w:rsidRDefault="000A06AE" w:rsidP="000A06AE">
      <w:pPr>
        <w:rPr>
          <w:noProof/>
          <w:lang w:val="fr-FR"/>
        </w:rPr>
      </w:pPr>
      <w:r>
        <w:rPr>
          <w:noProof/>
          <w:lang w:val="fr-FR"/>
        </w:rPr>
        <w:t xml:space="preserve">This p-CR provides </w:t>
      </w:r>
      <w:r w:rsidR="00A660B1">
        <w:rPr>
          <w:noProof/>
          <w:lang w:val="fr-FR"/>
        </w:rPr>
        <w:t xml:space="preserve">the </w:t>
      </w:r>
      <w:r w:rsidR="00094409" w:rsidRPr="00094409">
        <w:rPr>
          <w:noProof/>
          <w:lang w:val="fr-FR"/>
        </w:rPr>
        <w:t>SLPKMF address information as part of configuration parameters for ranging and sidelink positioning</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23052F95" w:rsidR="000A06AE" w:rsidRDefault="005D348D" w:rsidP="00A660B1">
      <w:pPr>
        <w:rPr>
          <w:noProof/>
          <w:lang w:val="en-US"/>
        </w:rPr>
      </w:pPr>
      <w:r w:rsidRPr="00473FBE">
        <w:rPr>
          <w:lang w:eastAsia="zh-CN"/>
        </w:rPr>
        <w:t xml:space="preserve">Security mechanisms are defined to provide protection for ranging and </w:t>
      </w:r>
      <w:proofErr w:type="spellStart"/>
      <w:r w:rsidRPr="00473FBE">
        <w:rPr>
          <w:lang w:eastAsia="zh-CN"/>
        </w:rPr>
        <w:t>sidelink</w:t>
      </w:r>
      <w:proofErr w:type="spellEnd"/>
      <w:r w:rsidRPr="00473FBE">
        <w:rPr>
          <w:lang w:eastAsia="zh-CN"/>
        </w:rPr>
        <w:t xml:space="preserve"> positioning UE discovery and ranging and </w:t>
      </w:r>
      <w:proofErr w:type="spellStart"/>
      <w:r w:rsidRPr="00473FBE">
        <w:rPr>
          <w:lang w:eastAsia="zh-CN"/>
        </w:rPr>
        <w:t>sidelink</w:t>
      </w:r>
      <w:proofErr w:type="spellEnd"/>
      <w:r w:rsidRPr="00473FBE">
        <w:rPr>
          <w:lang w:eastAsia="zh-CN"/>
        </w:rPr>
        <w:t xml:space="preserve"> positioning communication for both </w:t>
      </w:r>
      <w:proofErr w:type="spellStart"/>
      <w:r w:rsidRPr="00473FBE">
        <w:rPr>
          <w:lang w:eastAsia="zh-CN"/>
        </w:rPr>
        <w:t>ProSe</w:t>
      </w:r>
      <w:proofErr w:type="spellEnd"/>
      <w:r w:rsidRPr="00473FBE">
        <w:rPr>
          <w:lang w:eastAsia="zh-CN"/>
        </w:rPr>
        <w:t xml:space="preserve"> capable UE and V2X capable UE</w:t>
      </w:r>
      <w:r>
        <w:rPr>
          <w:lang w:eastAsia="zh-CN"/>
        </w:rPr>
        <w:t xml:space="preserve"> in</w:t>
      </w:r>
      <w:r w:rsidRPr="005A3DE9">
        <w:t xml:space="preserve"> </w:t>
      </w:r>
      <w:r w:rsidRPr="005A3DE9">
        <w:rPr>
          <w:lang w:eastAsia="zh-CN"/>
        </w:rPr>
        <w:t>in 3GPP TS 33.533</w:t>
      </w:r>
      <w:r w:rsidRPr="00823405">
        <w:rPr>
          <w:noProof/>
          <w:lang w:val="en-US"/>
        </w:rPr>
        <w:t>.</w:t>
      </w:r>
      <w:r w:rsidR="003766E3" w:rsidRPr="003766E3">
        <w:rPr>
          <w:lang w:eastAsia="zh-CN"/>
        </w:rPr>
        <w:t xml:space="preserve"> </w:t>
      </w:r>
      <w:r w:rsidR="003766E3" w:rsidRPr="00C97509">
        <w:rPr>
          <w:lang w:eastAsia="zh-CN"/>
        </w:rPr>
        <w:t xml:space="preserve">For </w:t>
      </w:r>
      <w:proofErr w:type="spellStart"/>
      <w:r w:rsidR="003766E3" w:rsidRPr="00C97509">
        <w:rPr>
          <w:lang w:eastAsia="zh-CN"/>
        </w:rPr>
        <w:t>ProSe</w:t>
      </w:r>
      <w:proofErr w:type="spellEnd"/>
      <w:r w:rsidR="003766E3" w:rsidRPr="00C97509">
        <w:rPr>
          <w:lang w:eastAsia="zh-CN"/>
        </w:rPr>
        <w:t xml:space="preserve"> capable UEs,</w:t>
      </w:r>
      <w:r w:rsidR="003766E3">
        <w:rPr>
          <w:lang w:eastAsia="zh-CN"/>
        </w:rPr>
        <w:t xml:space="preserve"> t</w:t>
      </w:r>
      <w:r w:rsidR="003766E3" w:rsidRPr="009D206D">
        <w:rPr>
          <w:lang w:eastAsia="zh-CN"/>
        </w:rPr>
        <w:t xml:space="preserve">he security mechanisms </w:t>
      </w:r>
      <w:r w:rsidR="003766E3">
        <w:rPr>
          <w:lang w:eastAsia="zh-CN"/>
        </w:rPr>
        <w:t xml:space="preserve">with interaction between UE and </w:t>
      </w:r>
      <w:r w:rsidR="003766E3">
        <w:t xml:space="preserve">the </w:t>
      </w:r>
      <w:proofErr w:type="spellStart"/>
      <w:r w:rsidR="003766E3" w:rsidRPr="00727BAC">
        <w:t>SideLink</w:t>
      </w:r>
      <w:proofErr w:type="spellEnd"/>
      <w:r w:rsidR="003766E3" w:rsidRPr="00727BAC">
        <w:t xml:space="preserve"> Positioning Key Management Function (SLPKMF)</w:t>
      </w:r>
      <w:r w:rsidR="003766E3">
        <w:t xml:space="preserve"> </w:t>
      </w:r>
      <w:r w:rsidR="003766E3" w:rsidRPr="00727BAC">
        <w:t xml:space="preserve">for generation and provisioning of </w:t>
      </w:r>
      <w:bookmarkStart w:id="0" w:name="_Hlk147067608"/>
      <w:r w:rsidR="003766E3" w:rsidRPr="00727BAC">
        <w:t>security materials</w:t>
      </w:r>
      <w:bookmarkEnd w:id="0"/>
      <w:r w:rsidR="003766E3" w:rsidRPr="00727BAC">
        <w:t xml:space="preserve"> used for </w:t>
      </w:r>
      <w:r w:rsidR="003766E3" w:rsidRPr="00853E51">
        <w:t xml:space="preserve">ranging and </w:t>
      </w:r>
      <w:proofErr w:type="spellStart"/>
      <w:r w:rsidR="003766E3" w:rsidRPr="00853E51">
        <w:t>sidelink</w:t>
      </w:r>
      <w:proofErr w:type="spellEnd"/>
      <w:r w:rsidR="003766E3" w:rsidRPr="00853E51">
        <w:t xml:space="preserve"> positioning</w:t>
      </w:r>
      <w:r w:rsidR="003766E3" w:rsidRPr="00727BAC">
        <w:t xml:space="preserve"> services</w:t>
      </w:r>
      <w:r w:rsidR="003766E3">
        <w:t xml:space="preserve"> are defined</w:t>
      </w:r>
      <w:r w:rsidR="002D312E">
        <w:t xml:space="preserve">, where the SLPKMF address </w:t>
      </w:r>
      <w:r w:rsidR="008F350F">
        <w:t>may</w:t>
      </w:r>
      <w:r w:rsidR="002D312E">
        <w:t xml:space="preserve"> be provided in the </w:t>
      </w:r>
      <w:r w:rsidR="00A660B1">
        <w:t>R</w:t>
      </w:r>
      <w:r w:rsidR="008F350F">
        <w:t>SLPP</w:t>
      </w:r>
      <w:r w:rsidR="002D312E">
        <w:t xml:space="preserve"> by the PCF</w:t>
      </w:r>
      <w:r w:rsidR="008F350F">
        <w:t>.</w:t>
      </w:r>
    </w:p>
    <w:p w14:paraId="7035D810" w14:textId="78BFABE4" w:rsidR="007A4B58" w:rsidRPr="008A5E86" w:rsidRDefault="007A4B58" w:rsidP="000A06AE">
      <w:pPr>
        <w:rPr>
          <w:noProof/>
          <w:lang w:val="en-US"/>
        </w:rPr>
      </w:pPr>
      <w:r>
        <w:rPr>
          <w:noProof/>
          <w:lang w:val="en-US"/>
        </w:rPr>
        <w:t>So the</w:t>
      </w:r>
      <w:r w:rsidR="00A660B1" w:rsidRPr="00A660B1">
        <w:rPr>
          <w:noProof/>
          <w:lang w:val="fr-FR"/>
        </w:rPr>
        <w:t xml:space="preserve"> </w:t>
      </w:r>
      <w:r w:rsidR="00A660B1" w:rsidRPr="00094409">
        <w:rPr>
          <w:noProof/>
          <w:lang w:val="fr-FR"/>
        </w:rPr>
        <w:t xml:space="preserve">SLPKMF address information </w:t>
      </w:r>
      <w:r w:rsidR="00A660B1">
        <w:rPr>
          <w:noProof/>
          <w:lang w:val="fr-FR"/>
        </w:rPr>
        <w:t xml:space="preserve">should be provided </w:t>
      </w:r>
      <w:r w:rsidR="00A660B1" w:rsidRPr="00094409">
        <w:rPr>
          <w:noProof/>
          <w:lang w:val="fr-FR"/>
        </w:rPr>
        <w:t>as part of configuration parameters for ranging and sidelink positioning</w:t>
      </w:r>
      <w:r w:rsidR="00AA41FE">
        <w:rPr>
          <w:rFonts w:eastAsia="等线"/>
          <w:kern w:val="2"/>
          <w:lang w:eastAsia="zh-CN"/>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6015693D"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A660B1">
        <w:rPr>
          <w:noProof/>
          <w:lang w:val="en-US"/>
        </w:rPr>
        <w:t>4</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499EA419" w14:textId="77777777" w:rsidR="00EA60A8" w:rsidRPr="00C33F68" w:rsidRDefault="00EA60A8" w:rsidP="00EA60A8">
      <w:pPr>
        <w:pStyle w:val="3"/>
        <w:rPr>
          <w:lang w:eastAsia="zh-CN"/>
        </w:rPr>
      </w:pPr>
      <w:bookmarkStart w:id="3" w:name="_Toc131694854"/>
      <w:bookmarkStart w:id="4" w:name="_Toc148552253"/>
      <w:bookmarkStart w:id="5" w:name="_Hlk150029536"/>
      <w:bookmarkEnd w:id="1"/>
      <w:bookmarkEnd w:id="2"/>
      <w:r w:rsidRPr="00C33F68">
        <w:t>5.2.3</w:t>
      </w:r>
      <w:r w:rsidRPr="00C33F68">
        <w:tab/>
        <w:t xml:space="preserve">Configuration parameters for </w:t>
      </w:r>
      <w:bookmarkEnd w:id="3"/>
      <w:r w:rsidRPr="005240FF">
        <w:t xml:space="preserve">ranging and </w:t>
      </w:r>
      <w:proofErr w:type="spellStart"/>
      <w:r w:rsidRPr="005240FF">
        <w:t>sidelink</w:t>
      </w:r>
      <w:proofErr w:type="spellEnd"/>
      <w:r w:rsidRPr="005240FF">
        <w:t xml:space="preserve"> positioning</w:t>
      </w:r>
      <w:bookmarkEnd w:id="4"/>
    </w:p>
    <w:p w14:paraId="660A2FEB" w14:textId="77777777" w:rsidR="00EA60A8" w:rsidRPr="00C33F68" w:rsidRDefault="00EA60A8" w:rsidP="00EA60A8">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2FDD263C" w14:textId="77777777" w:rsidR="00EA60A8" w:rsidRPr="00C33F68" w:rsidRDefault="00EA60A8" w:rsidP="00EA60A8">
      <w:pPr>
        <w:pStyle w:val="B1"/>
      </w:pPr>
      <w:r w:rsidRPr="00C33F68">
        <w:t>a)</w:t>
      </w:r>
      <w:r w:rsidRPr="00C33F68">
        <w:tab/>
        <w:t xml:space="preserve">a validity timer for the validity of the configuration parameter for </w:t>
      </w:r>
      <w:r>
        <w:rPr>
          <w:noProof/>
        </w:rPr>
        <w:t>ranging and sidelink positioning</w:t>
      </w:r>
      <w:r w:rsidRPr="00C33F68">
        <w:t>;</w:t>
      </w:r>
    </w:p>
    <w:p w14:paraId="521099CC" w14:textId="77777777" w:rsidR="00EA60A8" w:rsidRDefault="00EA60A8" w:rsidP="00EA60A8">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61E90452" w14:textId="77777777" w:rsidR="00EA60A8" w:rsidRDefault="00EA60A8" w:rsidP="00EA60A8">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43579621" w14:textId="77777777" w:rsidR="00EA60A8" w:rsidRDefault="00EA60A8" w:rsidP="00EA60A8">
      <w:pPr>
        <w:pStyle w:val="B2"/>
        <w:rPr>
          <w:lang w:eastAsia="zh-CN"/>
        </w:rPr>
      </w:pPr>
      <w:r>
        <w:rPr>
          <w:lang w:eastAsia="zh-CN"/>
        </w:rPr>
        <w:t>2)</w:t>
      </w:r>
      <w:r>
        <w:rPr>
          <w:lang w:eastAsia="zh-CN"/>
        </w:rPr>
        <w:tab/>
        <w:t>SL r</w:t>
      </w:r>
      <w:r w:rsidRPr="0078272A">
        <w:rPr>
          <w:lang w:eastAsia="zh-CN"/>
        </w:rPr>
        <w:t>eference UE</w:t>
      </w:r>
      <w:r>
        <w:rPr>
          <w:lang w:eastAsia="zh-CN"/>
        </w:rPr>
        <w:t>;</w:t>
      </w:r>
    </w:p>
    <w:p w14:paraId="12274FC0" w14:textId="77777777" w:rsidR="00EA60A8" w:rsidRDefault="00EA60A8" w:rsidP="00EA60A8">
      <w:pPr>
        <w:pStyle w:val="B2"/>
        <w:rPr>
          <w:lang w:eastAsia="zh-CN"/>
        </w:rPr>
      </w:pPr>
      <w:r>
        <w:rPr>
          <w:lang w:eastAsia="zh-CN"/>
        </w:rPr>
        <w:t>3)</w:t>
      </w:r>
      <w:r>
        <w:rPr>
          <w:lang w:eastAsia="zh-CN"/>
        </w:rPr>
        <w:tab/>
        <w:t>l</w:t>
      </w:r>
      <w:r w:rsidRPr="0078272A">
        <w:rPr>
          <w:lang w:eastAsia="zh-CN"/>
        </w:rPr>
        <w:t>ocated UE</w:t>
      </w:r>
      <w:r>
        <w:rPr>
          <w:lang w:eastAsia="zh-CN"/>
        </w:rPr>
        <w:t>;</w:t>
      </w:r>
      <w:r w:rsidRPr="00044B4E">
        <w:rPr>
          <w:lang w:eastAsia="zh-CN"/>
        </w:rPr>
        <w:t xml:space="preserve"> </w:t>
      </w:r>
    </w:p>
    <w:p w14:paraId="092B3179" w14:textId="77777777" w:rsidR="00EA60A8" w:rsidRDefault="00EA60A8" w:rsidP="00EA60A8">
      <w:pPr>
        <w:pStyle w:val="B2"/>
        <w:rPr>
          <w:lang w:eastAsia="zh-CN"/>
        </w:rPr>
      </w:pPr>
      <w:r>
        <w:rPr>
          <w:lang w:eastAsia="zh-CN"/>
        </w:rPr>
        <w:t>4)</w:t>
      </w:r>
      <w:r>
        <w:rPr>
          <w:lang w:eastAsia="zh-CN"/>
        </w:rPr>
        <w:tab/>
        <w:t>SL positioning client UE; or</w:t>
      </w:r>
    </w:p>
    <w:p w14:paraId="5915B5B0" w14:textId="77777777" w:rsidR="00EA60A8" w:rsidRDefault="00EA60A8" w:rsidP="00EA60A8">
      <w:pPr>
        <w:pStyle w:val="B2"/>
        <w:rPr>
          <w:lang w:eastAsia="zh-CN"/>
        </w:rPr>
      </w:pPr>
      <w:r>
        <w:rPr>
          <w:lang w:eastAsia="zh-CN"/>
        </w:rPr>
        <w:t>5)</w:t>
      </w:r>
      <w:r>
        <w:rPr>
          <w:lang w:eastAsia="zh-CN"/>
        </w:rPr>
        <w:tab/>
        <w:t>SL positioning server UE;</w:t>
      </w:r>
    </w:p>
    <w:p w14:paraId="30E80CC3" w14:textId="77777777" w:rsidR="00EA60A8" w:rsidRPr="00A21967" w:rsidRDefault="00EA60A8" w:rsidP="00EA60A8">
      <w:pPr>
        <w:pStyle w:val="EditorsNote"/>
      </w:pPr>
      <w:r>
        <w:t xml:space="preserve">Editor’s Note: Whether the </w:t>
      </w:r>
      <w:proofErr w:type="spellStart"/>
      <w:r>
        <w:t>sidelink</w:t>
      </w:r>
      <w:proofErr w:type="spellEnd"/>
      <w:r>
        <w:t xml:space="preserve"> positioning client UE is needed is FFS, which depends on SA2 progress.</w:t>
      </w:r>
    </w:p>
    <w:p w14:paraId="513E56ED" w14:textId="77777777" w:rsidR="00EA60A8" w:rsidRDefault="00EA60A8" w:rsidP="00EA60A8">
      <w:pPr>
        <w:pStyle w:val="B1"/>
        <w:rPr>
          <w:noProof/>
        </w:rPr>
      </w:pPr>
      <w:bookmarkStart w:id="6"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6"/>
      <w:r>
        <w:t xml:space="preserve">and the role </w:t>
      </w:r>
      <w:r>
        <w:rPr>
          <w:noProof/>
        </w:rPr>
        <w:t>which the UE is authorized to act as one or more of the following:</w:t>
      </w:r>
    </w:p>
    <w:p w14:paraId="5F99A3E1" w14:textId="77777777" w:rsidR="00EA60A8" w:rsidRDefault="00EA60A8" w:rsidP="00EA60A8">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2430CA27" w14:textId="77777777" w:rsidR="00EA60A8" w:rsidRDefault="00EA60A8" w:rsidP="00EA60A8">
      <w:pPr>
        <w:pStyle w:val="B2"/>
        <w:rPr>
          <w:lang w:eastAsia="zh-CN"/>
        </w:rPr>
      </w:pPr>
      <w:r>
        <w:rPr>
          <w:lang w:eastAsia="zh-CN"/>
        </w:rPr>
        <w:t>2)</w:t>
      </w:r>
      <w:r>
        <w:rPr>
          <w:lang w:eastAsia="zh-CN"/>
        </w:rPr>
        <w:tab/>
        <w:t>SL r</w:t>
      </w:r>
      <w:r w:rsidRPr="0078272A">
        <w:rPr>
          <w:lang w:eastAsia="zh-CN"/>
        </w:rPr>
        <w:t>eference UE</w:t>
      </w:r>
      <w:r>
        <w:rPr>
          <w:lang w:eastAsia="zh-CN"/>
        </w:rPr>
        <w:t>;</w:t>
      </w:r>
    </w:p>
    <w:p w14:paraId="7EC804B8" w14:textId="77777777" w:rsidR="00EA60A8" w:rsidRDefault="00EA60A8" w:rsidP="00EA60A8">
      <w:pPr>
        <w:pStyle w:val="B2"/>
        <w:rPr>
          <w:lang w:eastAsia="zh-CN"/>
        </w:rPr>
      </w:pPr>
      <w:r>
        <w:rPr>
          <w:lang w:eastAsia="zh-CN"/>
        </w:rPr>
        <w:lastRenderedPageBreak/>
        <w:t>3)</w:t>
      </w:r>
      <w:r>
        <w:rPr>
          <w:lang w:eastAsia="zh-CN"/>
        </w:rPr>
        <w:tab/>
        <w:t>l</w:t>
      </w:r>
      <w:r w:rsidRPr="0078272A">
        <w:rPr>
          <w:lang w:eastAsia="zh-CN"/>
        </w:rPr>
        <w:t>ocated UE</w:t>
      </w:r>
      <w:r>
        <w:rPr>
          <w:lang w:eastAsia="zh-CN"/>
        </w:rPr>
        <w:t>; or</w:t>
      </w:r>
    </w:p>
    <w:p w14:paraId="5A69FCC8" w14:textId="77777777" w:rsidR="00EA60A8" w:rsidRDefault="00EA60A8" w:rsidP="00EA60A8">
      <w:pPr>
        <w:pStyle w:val="B2"/>
        <w:rPr>
          <w:lang w:eastAsia="zh-CN"/>
        </w:rPr>
      </w:pPr>
      <w:r>
        <w:rPr>
          <w:lang w:eastAsia="zh-CN"/>
        </w:rPr>
        <w:t>4)</w:t>
      </w:r>
      <w:r>
        <w:rPr>
          <w:lang w:eastAsia="zh-CN"/>
        </w:rPr>
        <w:tab/>
        <w:t>SL positioning server UE;</w:t>
      </w:r>
    </w:p>
    <w:p w14:paraId="2F135AE6" w14:textId="77777777" w:rsidR="00EA60A8" w:rsidRDefault="00EA60A8" w:rsidP="00EA60A8">
      <w:pPr>
        <w:pStyle w:val="B1"/>
        <w:rPr>
          <w:lang w:eastAsia="zh-CN"/>
        </w:rPr>
      </w:pPr>
      <w:r>
        <w:t>d</w:t>
      </w:r>
      <w:r w:rsidRPr="00C33F68">
        <w:t>)</w:t>
      </w:r>
      <w:r w:rsidRPr="00C33F68">
        <w:tab/>
      </w:r>
      <w:r>
        <w:rPr>
          <w:lang w:eastAsia="zh-CN"/>
        </w:rPr>
        <w:t>one or more of the below:</w:t>
      </w:r>
    </w:p>
    <w:p w14:paraId="14930605" w14:textId="77777777" w:rsidR="00EA60A8" w:rsidRDefault="00EA60A8" w:rsidP="00EA60A8">
      <w:pPr>
        <w:pStyle w:val="B2"/>
      </w:pPr>
      <w:r>
        <w:t>1)</w:t>
      </w:r>
      <w:r>
        <w:tab/>
        <w:t xml:space="preserve">5G </w:t>
      </w:r>
      <w:proofErr w:type="spellStart"/>
      <w:r>
        <w:t>ProSe</w:t>
      </w:r>
      <w:proofErr w:type="spellEnd"/>
      <w:r>
        <w:t xml:space="preserve"> related mapping rules including:</w:t>
      </w:r>
    </w:p>
    <w:p w14:paraId="675AA6D6" w14:textId="77777777" w:rsidR="00EA60A8" w:rsidRDefault="00EA60A8" w:rsidP="00EA60A8">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1BBF425A" w14:textId="77777777" w:rsidR="00EA60A8" w:rsidRDefault="00EA60A8" w:rsidP="00EA60A8">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13612BAC" w14:textId="77777777" w:rsidR="00EA60A8" w:rsidRDefault="00EA60A8" w:rsidP="00EA60A8">
      <w:pPr>
        <w:pStyle w:val="B2"/>
      </w:pPr>
      <w:r>
        <w:t>2)</w:t>
      </w:r>
      <w:r>
        <w:tab/>
        <w:t xml:space="preserve">V2X </w:t>
      </w:r>
      <w:proofErr w:type="gramStart"/>
      <w:r>
        <w:t>service related</w:t>
      </w:r>
      <w:proofErr w:type="gramEnd"/>
      <w:r>
        <w:t xml:space="preserve"> mapping rules including:</w:t>
      </w:r>
    </w:p>
    <w:p w14:paraId="11D52913" w14:textId="77777777" w:rsidR="00EA60A8" w:rsidRDefault="00EA60A8" w:rsidP="00EA60A8">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39956B3C" w14:textId="77777777" w:rsidR="00EA60A8" w:rsidRDefault="00EA60A8" w:rsidP="00EA60A8">
      <w:pPr>
        <w:pStyle w:val="B3"/>
        <w:rPr>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r>
        <w:rPr>
          <w:lang w:eastAsia="zh-CN"/>
        </w:rPr>
        <w:t xml:space="preserve"> and</w:t>
      </w:r>
    </w:p>
    <w:p w14:paraId="343FB284" w14:textId="77777777" w:rsidR="00EA60A8" w:rsidRDefault="00EA60A8" w:rsidP="00EA60A8">
      <w:pPr>
        <w:pStyle w:val="B1"/>
        <w:rPr>
          <w:ins w:id="7" w:author="Xiaomi" w:date="2023-11-04T10:24:00Z"/>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p>
    <w:p w14:paraId="0AB04401" w14:textId="77777777" w:rsidR="00EA60A8" w:rsidRPr="00C33F68" w:rsidRDefault="00EA60A8" w:rsidP="00EA60A8">
      <w:pPr>
        <w:pStyle w:val="B1"/>
        <w:rPr>
          <w:ins w:id="8" w:author="Xiaomi" w:date="2023-11-04T10:24:00Z"/>
        </w:rPr>
      </w:pPr>
      <w:ins w:id="9" w:author="Xiaomi" w:date="2023-11-04T10:24:00Z">
        <w:r>
          <w:t>x</w:t>
        </w:r>
        <w:r w:rsidRPr="00C33F68">
          <w:t>)</w:t>
        </w:r>
        <w:r w:rsidRPr="00C33F68">
          <w:tab/>
          <w:t>optionally, the</w:t>
        </w:r>
        <w:r>
          <w:t xml:space="preserve"> </w:t>
        </w:r>
      </w:ins>
      <w:ins w:id="10" w:author="Xiaomi" w:date="2023-11-04T10:25:00Z">
        <w:r>
          <w:t>SL</w:t>
        </w:r>
      </w:ins>
      <w:ins w:id="11" w:author="Xiaomi" w:date="2023-11-04T10:24:00Z">
        <w:r w:rsidRPr="00C33F68">
          <w:t>PKMF address</w:t>
        </w:r>
        <w:r>
          <w:t xml:space="preserve"> information;</w:t>
        </w:r>
      </w:ins>
    </w:p>
    <w:bookmarkEnd w:id="5"/>
    <w:p w14:paraId="1F3FF46C" w14:textId="77777777" w:rsidR="00EA60A8" w:rsidRPr="00876068" w:rsidRDefault="00EA60A8" w:rsidP="00EA60A8">
      <w:pPr>
        <w:pStyle w:val="B1"/>
        <w:rPr>
          <w:lang w:eastAsia="en-GB"/>
        </w:rPr>
      </w:pPr>
    </w:p>
    <w:p w14:paraId="7390A8F3" w14:textId="77777777" w:rsidR="00EA60A8" w:rsidRPr="00876068" w:rsidRDefault="00EA60A8" w:rsidP="00EA6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BC92817" w14:textId="77777777" w:rsidR="0021399E" w:rsidRDefault="0021399E" w:rsidP="0021399E">
      <w:pPr>
        <w:pStyle w:val="3"/>
      </w:pPr>
      <w:bookmarkStart w:id="12" w:name="_Toc146712304"/>
      <w:bookmarkStart w:id="13" w:name="_Toc148552306"/>
      <w:r>
        <w:t>8.1.1</w:t>
      </w:r>
      <w:r>
        <w:tab/>
        <w:t>Overview for procedures over PC8* interface</w:t>
      </w:r>
      <w:bookmarkEnd w:id="12"/>
      <w:bookmarkEnd w:id="13"/>
    </w:p>
    <w:p w14:paraId="6F13E281" w14:textId="77777777" w:rsidR="0021399E" w:rsidRDefault="0021399E" w:rsidP="0021399E">
      <w:r>
        <w:t>The UE and SLPKMF shall use HTTP 1.1 as specified in IETF RFC 9110 [13] and IETF RFC 9112 [14] as the transport protocol for PC8* messages over the PC8* interface. The PC8* messages described here shall be included in the body of either an HTTP request message or an HTTP response message.</w:t>
      </w:r>
    </w:p>
    <w:p w14:paraId="68E55B48" w14:textId="77777777" w:rsidR="0021399E" w:rsidRDefault="0021399E" w:rsidP="0021399E">
      <w:r>
        <w:t>The following rules apply for UE-initiated procedures over PC8*:</w:t>
      </w:r>
    </w:p>
    <w:p w14:paraId="41EBD311" w14:textId="77777777" w:rsidR="0021399E" w:rsidRDefault="0021399E" w:rsidP="0021399E">
      <w:pPr>
        <w:pStyle w:val="B1"/>
      </w:pPr>
      <w:r>
        <w:t>a)</w:t>
      </w:r>
      <w:r>
        <w:tab/>
        <w:t xml:space="preserve">the UE initiates 5G </w:t>
      </w:r>
      <w:proofErr w:type="spellStart"/>
      <w:r>
        <w:t>ProSe</w:t>
      </w:r>
      <w:proofErr w:type="spellEnd"/>
      <w:r>
        <w:t xml:space="preserve"> transactions with an HTTP request message containing the PC8* request(s);</w:t>
      </w:r>
    </w:p>
    <w:p w14:paraId="0F0CFAF6" w14:textId="77777777" w:rsidR="0021399E" w:rsidRDefault="0021399E" w:rsidP="0021399E">
      <w:pPr>
        <w:pStyle w:val="B1"/>
      </w:pPr>
      <w:r>
        <w:t>b)</w:t>
      </w:r>
      <w:r>
        <w:tab/>
        <w:t>the SLPKMF responds to the requests with an HTTP response message containing the PC8* response(s) for the PC8* request(s); and</w:t>
      </w:r>
    </w:p>
    <w:p w14:paraId="0004634C" w14:textId="77777777" w:rsidR="0021399E" w:rsidRDefault="0021399E" w:rsidP="0021399E">
      <w:pPr>
        <w:pStyle w:val="B1"/>
      </w:pPr>
      <w:r>
        <w:t>c)</w:t>
      </w:r>
      <w:r>
        <w:tab/>
        <w:t xml:space="preserve">HTTP POST methods are used for 5G </w:t>
      </w:r>
      <w:proofErr w:type="spellStart"/>
      <w:r>
        <w:t>ProSe</w:t>
      </w:r>
      <w:proofErr w:type="spellEnd"/>
      <w:r>
        <w:t xml:space="preserve"> procedures over PC8* interface.</w:t>
      </w:r>
    </w:p>
    <w:p w14:paraId="4362095D" w14:textId="77777777" w:rsidR="0021399E" w:rsidRDefault="0021399E" w:rsidP="0021399E">
      <w:r>
        <w:t>The UE may use UE local configuration or URSP, as defined in 3GPP TS 24.526 [15], to establish a PDU session for reaching the HPLMN SLPKMF:</w:t>
      </w:r>
    </w:p>
    <w:p w14:paraId="230E1BD1" w14:textId="77777777" w:rsidR="0021399E" w:rsidRDefault="0021399E" w:rsidP="0021399E">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F4DD8E5" w14:textId="77777777" w:rsidR="0021399E" w:rsidRDefault="0021399E" w:rsidP="0021399E">
      <w:pPr>
        <w:pStyle w:val="B1"/>
      </w:pPr>
      <w:r>
        <w:t>b)</w:t>
      </w:r>
      <w:r>
        <w:tab/>
        <w:t xml:space="preserve">if a PDU session for reaching the HPLMN SLPKMF is already established (e.g., either due to other 5G </w:t>
      </w:r>
      <w:proofErr w:type="spellStart"/>
      <w:r>
        <w:t>ProSe</w:t>
      </w:r>
      <w:proofErr w:type="spellEnd"/>
      <w:r>
        <w:t xml:space="preserve"> feature or due to other application), the UE shall send the HTTP request message via the PDU session for reaching the HPLMN SLPKMF.</w:t>
      </w:r>
    </w:p>
    <w:p w14:paraId="1886BD55" w14:textId="77777777" w:rsidR="0021399E" w:rsidRDefault="0021399E" w:rsidP="0021399E">
      <w:r>
        <w:t>The SLPKMF address can be pre-configured in the UE or provided in the RSLPP by the PCF. The UE shall use the SLPKMF address in the following order of decreasing precedence:</w:t>
      </w:r>
    </w:p>
    <w:p w14:paraId="041A2E57" w14:textId="77777777" w:rsidR="0021399E" w:rsidRDefault="0021399E" w:rsidP="0021399E">
      <w:pPr>
        <w:pStyle w:val="B1"/>
      </w:pPr>
      <w:r>
        <w:t>a)</w:t>
      </w:r>
      <w:r>
        <w:tab/>
        <w:t xml:space="preserve">provided in the </w:t>
      </w:r>
      <w:ins w:id="14" w:author="Xiaomi" w:date="2023-11-03T15:37:00Z">
        <w:r>
          <w:t xml:space="preserve">RSLPP </w:t>
        </w:r>
      </w:ins>
      <w:del w:id="15" w:author="Xiaomi" w:date="2023-11-03T15:37:00Z">
        <w:r w:rsidDel="007E2B17">
          <w:delText xml:space="preserve">ProSeP </w:delText>
        </w:r>
      </w:del>
      <w:r>
        <w:t>by the PCF;</w:t>
      </w:r>
    </w:p>
    <w:p w14:paraId="7B706584" w14:textId="77777777" w:rsidR="0021399E" w:rsidRDefault="0021399E" w:rsidP="0021399E">
      <w:pPr>
        <w:pStyle w:val="B1"/>
      </w:pPr>
      <w:r>
        <w:t>b)</w:t>
      </w:r>
      <w:r>
        <w:tab/>
        <w:t>pre-configured in the ME.</w:t>
      </w:r>
    </w:p>
    <w:p w14:paraId="747E19B0" w14:textId="77777777" w:rsidR="00EA60A8" w:rsidRPr="00876068" w:rsidRDefault="00EA60A8" w:rsidP="00EA60A8">
      <w:pPr>
        <w:pStyle w:val="B1"/>
        <w:rPr>
          <w:lang w:eastAsia="en-GB"/>
        </w:rPr>
      </w:pPr>
    </w:p>
    <w:p w14:paraId="24AC64CF" w14:textId="77777777" w:rsidR="00EA60A8" w:rsidRPr="00876068" w:rsidRDefault="00EA60A8" w:rsidP="00EA6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FCBF061" w14:textId="77777777" w:rsidR="0021399E" w:rsidRDefault="0021399E" w:rsidP="0021399E">
      <w:pPr>
        <w:pStyle w:val="2"/>
        <w:rPr>
          <w:lang w:eastAsia="zh-CN"/>
        </w:rPr>
      </w:pPr>
      <w:bookmarkStart w:id="16" w:name="_Toc148552337"/>
      <w:r>
        <w:rPr>
          <w:lang w:eastAsia="zh-CN"/>
        </w:rPr>
        <w:t>12.2</w:t>
      </w:r>
      <w:r>
        <w:rPr>
          <w:lang w:eastAsia="zh-CN"/>
        </w:rPr>
        <w:tab/>
        <w:t>Information elements coding</w:t>
      </w:r>
      <w:bookmarkEnd w:id="1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1399E" w14:paraId="1BF115E1" w14:textId="77777777" w:rsidTr="003A41EF">
        <w:trPr>
          <w:cantSplit/>
          <w:jc w:val="center"/>
        </w:trPr>
        <w:tc>
          <w:tcPr>
            <w:tcW w:w="593" w:type="dxa"/>
            <w:tcBorders>
              <w:top w:val="nil"/>
              <w:left w:val="nil"/>
              <w:bottom w:val="single" w:sz="6" w:space="0" w:color="auto"/>
              <w:right w:val="nil"/>
            </w:tcBorders>
            <w:hideMark/>
          </w:tcPr>
          <w:p w14:paraId="5DD1A702" w14:textId="77777777" w:rsidR="0021399E" w:rsidRDefault="0021399E" w:rsidP="003A41EF">
            <w:pPr>
              <w:pStyle w:val="TAC"/>
            </w:pPr>
            <w:r>
              <w:t>8</w:t>
            </w:r>
          </w:p>
        </w:tc>
        <w:tc>
          <w:tcPr>
            <w:tcW w:w="594" w:type="dxa"/>
            <w:tcBorders>
              <w:top w:val="nil"/>
              <w:left w:val="nil"/>
              <w:bottom w:val="single" w:sz="6" w:space="0" w:color="auto"/>
              <w:right w:val="nil"/>
            </w:tcBorders>
            <w:hideMark/>
          </w:tcPr>
          <w:p w14:paraId="4F00E100" w14:textId="77777777" w:rsidR="0021399E" w:rsidRDefault="0021399E" w:rsidP="003A41EF">
            <w:pPr>
              <w:pStyle w:val="TAC"/>
            </w:pPr>
            <w:r>
              <w:t>7</w:t>
            </w:r>
          </w:p>
        </w:tc>
        <w:tc>
          <w:tcPr>
            <w:tcW w:w="594" w:type="dxa"/>
            <w:tcBorders>
              <w:top w:val="nil"/>
              <w:left w:val="nil"/>
              <w:bottom w:val="single" w:sz="6" w:space="0" w:color="auto"/>
              <w:right w:val="nil"/>
            </w:tcBorders>
            <w:hideMark/>
          </w:tcPr>
          <w:p w14:paraId="6FC49EB4" w14:textId="77777777" w:rsidR="0021399E" w:rsidRDefault="0021399E" w:rsidP="003A41EF">
            <w:pPr>
              <w:pStyle w:val="TAC"/>
            </w:pPr>
            <w:r>
              <w:t>6</w:t>
            </w:r>
          </w:p>
        </w:tc>
        <w:tc>
          <w:tcPr>
            <w:tcW w:w="594" w:type="dxa"/>
            <w:tcBorders>
              <w:top w:val="nil"/>
              <w:left w:val="nil"/>
              <w:bottom w:val="single" w:sz="6" w:space="0" w:color="auto"/>
              <w:right w:val="nil"/>
            </w:tcBorders>
            <w:hideMark/>
          </w:tcPr>
          <w:p w14:paraId="65095A32" w14:textId="77777777" w:rsidR="0021399E" w:rsidRDefault="0021399E" w:rsidP="003A41EF">
            <w:pPr>
              <w:pStyle w:val="TAC"/>
            </w:pPr>
            <w:r>
              <w:t>5</w:t>
            </w:r>
          </w:p>
        </w:tc>
        <w:tc>
          <w:tcPr>
            <w:tcW w:w="593" w:type="dxa"/>
            <w:tcBorders>
              <w:top w:val="nil"/>
              <w:left w:val="nil"/>
              <w:bottom w:val="single" w:sz="6" w:space="0" w:color="auto"/>
              <w:right w:val="nil"/>
            </w:tcBorders>
            <w:hideMark/>
          </w:tcPr>
          <w:p w14:paraId="32D62547" w14:textId="77777777" w:rsidR="0021399E" w:rsidRDefault="0021399E" w:rsidP="003A41EF">
            <w:pPr>
              <w:pStyle w:val="TAC"/>
            </w:pPr>
            <w:r>
              <w:t>4</w:t>
            </w:r>
          </w:p>
        </w:tc>
        <w:tc>
          <w:tcPr>
            <w:tcW w:w="594" w:type="dxa"/>
            <w:tcBorders>
              <w:top w:val="nil"/>
              <w:left w:val="nil"/>
              <w:bottom w:val="single" w:sz="6" w:space="0" w:color="auto"/>
              <w:right w:val="nil"/>
            </w:tcBorders>
            <w:hideMark/>
          </w:tcPr>
          <w:p w14:paraId="5C60EAF6" w14:textId="77777777" w:rsidR="0021399E" w:rsidRDefault="0021399E" w:rsidP="003A41EF">
            <w:pPr>
              <w:pStyle w:val="TAC"/>
            </w:pPr>
            <w:r>
              <w:t>3</w:t>
            </w:r>
          </w:p>
        </w:tc>
        <w:tc>
          <w:tcPr>
            <w:tcW w:w="594" w:type="dxa"/>
            <w:tcBorders>
              <w:top w:val="nil"/>
              <w:left w:val="nil"/>
              <w:bottom w:val="single" w:sz="6" w:space="0" w:color="auto"/>
              <w:right w:val="nil"/>
            </w:tcBorders>
            <w:hideMark/>
          </w:tcPr>
          <w:p w14:paraId="0D22B4DD" w14:textId="77777777" w:rsidR="0021399E" w:rsidRDefault="0021399E" w:rsidP="003A41EF">
            <w:pPr>
              <w:pStyle w:val="TAC"/>
            </w:pPr>
            <w:r>
              <w:t>2</w:t>
            </w:r>
          </w:p>
        </w:tc>
        <w:tc>
          <w:tcPr>
            <w:tcW w:w="594" w:type="dxa"/>
            <w:tcBorders>
              <w:top w:val="nil"/>
              <w:left w:val="nil"/>
              <w:bottom w:val="single" w:sz="6" w:space="0" w:color="auto"/>
              <w:right w:val="nil"/>
            </w:tcBorders>
            <w:hideMark/>
          </w:tcPr>
          <w:p w14:paraId="07813F6E" w14:textId="77777777" w:rsidR="0021399E" w:rsidRDefault="0021399E" w:rsidP="003A41EF">
            <w:pPr>
              <w:pStyle w:val="TAC"/>
            </w:pPr>
            <w:r>
              <w:t>1</w:t>
            </w:r>
          </w:p>
        </w:tc>
        <w:tc>
          <w:tcPr>
            <w:tcW w:w="950" w:type="dxa"/>
          </w:tcPr>
          <w:p w14:paraId="046B1AD5" w14:textId="77777777" w:rsidR="0021399E" w:rsidRDefault="0021399E" w:rsidP="003A41EF">
            <w:pPr>
              <w:pStyle w:val="TAC"/>
            </w:pPr>
          </w:p>
        </w:tc>
      </w:tr>
      <w:tr w:rsidR="0021399E" w14:paraId="31D0B66C" w14:textId="77777777" w:rsidTr="003A41E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AE10A92" w14:textId="77777777" w:rsidR="0021399E" w:rsidRDefault="0021399E" w:rsidP="003A41EF">
            <w:pPr>
              <w:pStyle w:val="TAC"/>
            </w:pPr>
          </w:p>
          <w:p w14:paraId="765F2E7F" w14:textId="77777777" w:rsidR="0021399E" w:rsidRDefault="0021399E" w:rsidP="003A41EF">
            <w:pPr>
              <w:pStyle w:val="TAC"/>
            </w:pPr>
            <w:r>
              <w:t>UE policy part contents length</w:t>
            </w:r>
          </w:p>
          <w:p w14:paraId="3C87A577" w14:textId="77777777" w:rsidR="0021399E" w:rsidRDefault="0021399E" w:rsidP="003A41EF">
            <w:pPr>
              <w:pStyle w:val="TAC"/>
            </w:pPr>
          </w:p>
        </w:tc>
        <w:tc>
          <w:tcPr>
            <w:tcW w:w="950" w:type="dxa"/>
            <w:tcBorders>
              <w:top w:val="nil"/>
              <w:left w:val="single" w:sz="6" w:space="0" w:color="auto"/>
              <w:bottom w:val="nil"/>
              <w:right w:val="nil"/>
            </w:tcBorders>
          </w:tcPr>
          <w:p w14:paraId="3AE38C4A" w14:textId="77777777" w:rsidR="0021399E" w:rsidRDefault="0021399E" w:rsidP="003A41EF">
            <w:pPr>
              <w:pStyle w:val="TAL"/>
            </w:pPr>
            <w:r>
              <w:t>octet 1</w:t>
            </w:r>
          </w:p>
          <w:p w14:paraId="4689C65A" w14:textId="77777777" w:rsidR="0021399E" w:rsidRDefault="0021399E" w:rsidP="003A41EF">
            <w:pPr>
              <w:pStyle w:val="TAL"/>
            </w:pPr>
          </w:p>
          <w:p w14:paraId="2E8B51DF" w14:textId="77777777" w:rsidR="0021399E" w:rsidRDefault="0021399E" w:rsidP="003A41EF">
            <w:pPr>
              <w:pStyle w:val="TAL"/>
            </w:pPr>
            <w:r>
              <w:t>octet 2</w:t>
            </w:r>
          </w:p>
        </w:tc>
      </w:tr>
      <w:tr w:rsidR="0021399E" w14:paraId="10B01E79" w14:textId="77777777" w:rsidTr="003A41EF">
        <w:trPr>
          <w:cantSplit/>
          <w:trHeight w:val="83"/>
          <w:jc w:val="center"/>
        </w:trPr>
        <w:tc>
          <w:tcPr>
            <w:tcW w:w="593" w:type="dxa"/>
            <w:tcBorders>
              <w:top w:val="single" w:sz="6" w:space="0" w:color="auto"/>
              <w:left w:val="single" w:sz="6" w:space="0" w:color="auto"/>
              <w:bottom w:val="nil"/>
              <w:right w:val="nil"/>
            </w:tcBorders>
            <w:hideMark/>
          </w:tcPr>
          <w:p w14:paraId="2EF321FB" w14:textId="77777777" w:rsidR="0021399E" w:rsidRDefault="0021399E" w:rsidP="003A41EF">
            <w:pPr>
              <w:pStyle w:val="TAC"/>
            </w:pPr>
            <w:r>
              <w:t>0</w:t>
            </w:r>
          </w:p>
        </w:tc>
        <w:tc>
          <w:tcPr>
            <w:tcW w:w="594" w:type="dxa"/>
            <w:tcBorders>
              <w:top w:val="single" w:sz="6" w:space="0" w:color="auto"/>
              <w:left w:val="nil"/>
              <w:bottom w:val="nil"/>
              <w:right w:val="nil"/>
            </w:tcBorders>
            <w:hideMark/>
          </w:tcPr>
          <w:p w14:paraId="406B5E5E" w14:textId="77777777" w:rsidR="0021399E" w:rsidRDefault="0021399E" w:rsidP="003A41EF">
            <w:pPr>
              <w:pStyle w:val="TAC"/>
            </w:pPr>
            <w:r>
              <w:t>0</w:t>
            </w:r>
          </w:p>
        </w:tc>
        <w:tc>
          <w:tcPr>
            <w:tcW w:w="594" w:type="dxa"/>
            <w:tcBorders>
              <w:top w:val="single" w:sz="6" w:space="0" w:color="auto"/>
              <w:left w:val="nil"/>
              <w:bottom w:val="nil"/>
              <w:right w:val="nil"/>
            </w:tcBorders>
            <w:hideMark/>
          </w:tcPr>
          <w:p w14:paraId="72102139" w14:textId="77777777" w:rsidR="0021399E" w:rsidRDefault="0021399E" w:rsidP="003A41EF">
            <w:pPr>
              <w:pStyle w:val="TAC"/>
            </w:pPr>
            <w:r>
              <w:t>0</w:t>
            </w:r>
          </w:p>
        </w:tc>
        <w:tc>
          <w:tcPr>
            <w:tcW w:w="594" w:type="dxa"/>
            <w:tcBorders>
              <w:top w:val="single" w:sz="6" w:space="0" w:color="auto"/>
              <w:left w:val="nil"/>
              <w:bottom w:val="nil"/>
              <w:right w:val="single" w:sz="6" w:space="0" w:color="auto"/>
            </w:tcBorders>
            <w:hideMark/>
          </w:tcPr>
          <w:p w14:paraId="6FD7892E" w14:textId="77777777" w:rsidR="0021399E" w:rsidRDefault="0021399E" w:rsidP="003A41E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3AB6A51E" w14:textId="77777777" w:rsidR="0021399E" w:rsidRDefault="0021399E" w:rsidP="003A41EF">
            <w:pPr>
              <w:pStyle w:val="TAC"/>
            </w:pPr>
            <w:r>
              <w:t>UE policy part type={RSLPP}</w:t>
            </w:r>
          </w:p>
        </w:tc>
        <w:tc>
          <w:tcPr>
            <w:tcW w:w="950" w:type="dxa"/>
            <w:vMerge w:val="restart"/>
            <w:tcBorders>
              <w:top w:val="nil"/>
              <w:left w:val="single" w:sz="6" w:space="0" w:color="auto"/>
              <w:bottom w:val="nil"/>
              <w:right w:val="nil"/>
            </w:tcBorders>
            <w:hideMark/>
          </w:tcPr>
          <w:p w14:paraId="0BE95009" w14:textId="77777777" w:rsidR="0021399E" w:rsidRDefault="0021399E" w:rsidP="003A41EF">
            <w:pPr>
              <w:pStyle w:val="TAL"/>
            </w:pPr>
            <w:r>
              <w:t>octet 3</w:t>
            </w:r>
          </w:p>
        </w:tc>
      </w:tr>
      <w:tr w:rsidR="0021399E" w14:paraId="137FF91F" w14:textId="77777777" w:rsidTr="003A41E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F8DBA15" w14:textId="77777777" w:rsidR="0021399E" w:rsidRDefault="0021399E" w:rsidP="003A41EF">
            <w:pPr>
              <w:pStyle w:val="TAC"/>
            </w:pPr>
            <w:bookmarkStart w:id="17"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B28A554" w14:textId="77777777" w:rsidR="0021399E" w:rsidRDefault="0021399E" w:rsidP="003A41E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15B37FF" w14:textId="77777777" w:rsidR="0021399E" w:rsidRDefault="0021399E" w:rsidP="003A41EF">
            <w:pPr>
              <w:spacing w:after="0"/>
              <w:rPr>
                <w:rFonts w:ascii="Arial" w:hAnsi="Arial"/>
                <w:sz w:val="18"/>
              </w:rPr>
            </w:pPr>
          </w:p>
        </w:tc>
      </w:tr>
      <w:bookmarkEnd w:id="17"/>
      <w:tr w:rsidR="0021399E" w14:paraId="2CD7BD29" w14:textId="77777777" w:rsidTr="003A41E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84D8AE" w14:textId="77777777" w:rsidR="0021399E" w:rsidRDefault="0021399E" w:rsidP="003A41EF">
            <w:pPr>
              <w:pStyle w:val="TAC"/>
            </w:pPr>
          </w:p>
          <w:p w14:paraId="16794A74" w14:textId="77777777" w:rsidR="0021399E" w:rsidRDefault="0021399E" w:rsidP="003A41EF">
            <w:pPr>
              <w:pStyle w:val="TAC"/>
            </w:pPr>
            <w:r>
              <w:t>UE policy part contents</w:t>
            </w:r>
            <w:proofErr w:type="gramStart"/>
            <w:r>
              <w:t>={</w:t>
            </w:r>
            <w:proofErr w:type="gramEnd"/>
            <w:r>
              <w:t>RSLPP contents}</w:t>
            </w:r>
          </w:p>
          <w:p w14:paraId="462A034E" w14:textId="77777777" w:rsidR="0021399E" w:rsidRDefault="0021399E" w:rsidP="003A41EF">
            <w:pPr>
              <w:pStyle w:val="TAC"/>
            </w:pPr>
          </w:p>
          <w:p w14:paraId="54CDA5E5" w14:textId="77777777" w:rsidR="0021399E" w:rsidRDefault="0021399E" w:rsidP="003A41EF">
            <w:pPr>
              <w:pStyle w:val="TAC"/>
            </w:pPr>
          </w:p>
        </w:tc>
        <w:tc>
          <w:tcPr>
            <w:tcW w:w="950" w:type="dxa"/>
            <w:tcBorders>
              <w:top w:val="nil"/>
              <w:left w:val="single" w:sz="6" w:space="0" w:color="auto"/>
              <w:bottom w:val="nil"/>
              <w:right w:val="nil"/>
            </w:tcBorders>
          </w:tcPr>
          <w:p w14:paraId="706224DF" w14:textId="77777777" w:rsidR="0021399E" w:rsidRDefault="0021399E" w:rsidP="003A41EF">
            <w:pPr>
              <w:pStyle w:val="TAL"/>
            </w:pPr>
            <w:r>
              <w:t>octet 4</w:t>
            </w:r>
          </w:p>
          <w:p w14:paraId="002D6152" w14:textId="77777777" w:rsidR="0021399E" w:rsidRDefault="0021399E" w:rsidP="003A41EF">
            <w:pPr>
              <w:pStyle w:val="TAL"/>
            </w:pPr>
          </w:p>
          <w:p w14:paraId="67FB4640" w14:textId="77777777" w:rsidR="0021399E" w:rsidRDefault="0021399E" w:rsidP="003A41EF">
            <w:pPr>
              <w:pStyle w:val="TAL"/>
            </w:pPr>
          </w:p>
          <w:p w14:paraId="2DC2FFB0" w14:textId="77777777" w:rsidR="0021399E" w:rsidRDefault="0021399E" w:rsidP="003A41EF">
            <w:pPr>
              <w:pStyle w:val="TAL"/>
            </w:pPr>
            <w:r>
              <w:t>octet x</w:t>
            </w:r>
          </w:p>
        </w:tc>
      </w:tr>
    </w:tbl>
    <w:p w14:paraId="6B80868A" w14:textId="77777777" w:rsidR="0021399E" w:rsidRDefault="0021399E" w:rsidP="0021399E">
      <w:pPr>
        <w:pStyle w:val="TF"/>
      </w:pPr>
      <w:r>
        <w:t>Figure 12.2.1: UE policy part when UE policy part type = {RSLPP}</w:t>
      </w:r>
    </w:p>
    <w:p w14:paraId="3CB64243" w14:textId="77777777" w:rsidR="0021399E" w:rsidRDefault="0021399E" w:rsidP="0021399E">
      <w:pPr>
        <w:pStyle w:val="TH"/>
        <w:rPr>
          <w:lang w:eastAsia="zh-CN"/>
        </w:rPr>
      </w:pPr>
      <w:r>
        <w:t>Table 12.2.1: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21399E" w14:paraId="4DA37851" w14:textId="77777777" w:rsidTr="003A41EF">
        <w:trPr>
          <w:cantSplit/>
          <w:jc w:val="center"/>
        </w:trPr>
        <w:tc>
          <w:tcPr>
            <w:tcW w:w="7107" w:type="dxa"/>
            <w:tcBorders>
              <w:top w:val="single" w:sz="4" w:space="0" w:color="auto"/>
              <w:left w:val="single" w:sz="4" w:space="0" w:color="auto"/>
              <w:bottom w:val="nil"/>
              <w:right w:val="single" w:sz="4" w:space="0" w:color="auto"/>
            </w:tcBorders>
            <w:hideMark/>
          </w:tcPr>
          <w:p w14:paraId="3718CDFF" w14:textId="77777777" w:rsidR="0021399E" w:rsidRDefault="0021399E" w:rsidP="003A41EF">
            <w:pPr>
              <w:pStyle w:val="TAL"/>
            </w:pPr>
            <w:r>
              <w:t>UE policy part type field is set to '0110' (=RSLPP)</w:t>
            </w:r>
            <w:r>
              <w:rPr>
                <w:lang w:eastAsia="ko-KR"/>
              </w:rPr>
              <w:t xml:space="preserve"> </w:t>
            </w:r>
            <w:r>
              <w:t>as specified in 3GPP TS 24.501 [3] annex D.</w:t>
            </w:r>
          </w:p>
        </w:tc>
      </w:tr>
      <w:tr w:rsidR="0021399E" w14:paraId="56C3D6B3" w14:textId="77777777" w:rsidTr="003A41EF">
        <w:trPr>
          <w:cantSplit/>
          <w:jc w:val="center"/>
        </w:trPr>
        <w:tc>
          <w:tcPr>
            <w:tcW w:w="7107" w:type="dxa"/>
            <w:tcBorders>
              <w:top w:val="nil"/>
              <w:left w:val="single" w:sz="4" w:space="0" w:color="auto"/>
              <w:bottom w:val="nil"/>
              <w:right w:val="single" w:sz="4" w:space="0" w:color="auto"/>
            </w:tcBorders>
          </w:tcPr>
          <w:p w14:paraId="134B9C9C" w14:textId="77777777" w:rsidR="0021399E" w:rsidRDefault="0021399E" w:rsidP="003A41EF">
            <w:pPr>
              <w:pStyle w:val="TAL"/>
            </w:pPr>
          </w:p>
        </w:tc>
      </w:tr>
      <w:tr w:rsidR="0021399E" w14:paraId="3D86F9CD" w14:textId="77777777" w:rsidTr="003A41EF">
        <w:trPr>
          <w:cantSplit/>
          <w:jc w:val="center"/>
        </w:trPr>
        <w:tc>
          <w:tcPr>
            <w:tcW w:w="7107" w:type="dxa"/>
            <w:tcBorders>
              <w:top w:val="nil"/>
              <w:left w:val="single" w:sz="4" w:space="0" w:color="auto"/>
              <w:bottom w:val="nil"/>
              <w:right w:val="single" w:sz="4" w:space="0" w:color="auto"/>
            </w:tcBorders>
            <w:hideMark/>
          </w:tcPr>
          <w:p w14:paraId="32107C8D" w14:textId="77777777" w:rsidR="0021399E" w:rsidRDefault="0021399E" w:rsidP="003A41EF">
            <w:pPr>
              <w:pStyle w:val="TAL"/>
            </w:pPr>
            <w:r>
              <w:t>RSLPP contents (octets 4 to x):</w:t>
            </w:r>
          </w:p>
        </w:tc>
      </w:tr>
      <w:tr w:rsidR="0021399E" w14:paraId="2B50B1CA" w14:textId="77777777" w:rsidTr="003A41EF">
        <w:trPr>
          <w:cantSplit/>
          <w:jc w:val="center"/>
        </w:trPr>
        <w:tc>
          <w:tcPr>
            <w:tcW w:w="7107" w:type="dxa"/>
            <w:tcBorders>
              <w:top w:val="nil"/>
              <w:left w:val="single" w:sz="4" w:space="0" w:color="auto"/>
              <w:bottom w:val="single" w:sz="4" w:space="0" w:color="auto"/>
              <w:right w:val="single" w:sz="4" w:space="0" w:color="auto"/>
            </w:tcBorders>
          </w:tcPr>
          <w:p w14:paraId="7E29F95F" w14:textId="77777777" w:rsidR="0021399E" w:rsidRPr="00F4044D" w:rsidRDefault="0021399E" w:rsidP="003A41EF">
            <w:pPr>
              <w:pStyle w:val="TAL"/>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14:paraId="51C16B06" w14:textId="77777777" w:rsidR="0021399E" w:rsidRDefault="0021399E" w:rsidP="0021399E"/>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21399E" w14:paraId="0C55391F" w14:textId="77777777" w:rsidTr="003A41EF">
        <w:trPr>
          <w:cantSplit/>
          <w:jc w:val="center"/>
        </w:trPr>
        <w:tc>
          <w:tcPr>
            <w:tcW w:w="711" w:type="dxa"/>
            <w:tcBorders>
              <w:top w:val="nil"/>
              <w:left w:val="nil"/>
              <w:bottom w:val="single" w:sz="4" w:space="0" w:color="auto"/>
              <w:right w:val="nil"/>
            </w:tcBorders>
          </w:tcPr>
          <w:p w14:paraId="04339A74" w14:textId="77777777" w:rsidR="0021399E" w:rsidRDefault="0021399E" w:rsidP="003A41EF">
            <w:pPr>
              <w:pStyle w:val="TAC"/>
            </w:pPr>
            <w:r>
              <w:t>8</w:t>
            </w:r>
          </w:p>
        </w:tc>
        <w:tc>
          <w:tcPr>
            <w:tcW w:w="709" w:type="dxa"/>
            <w:tcBorders>
              <w:top w:val="nil"/>
              <w:left w:val="nil"/>
              <w:bottom w:val="single" w:sz="4" w:space="0" w:color="auto"/>
              <w:right w:val="nil"/>
            </w:tcBorders>
          </w:tcPr>
          <w:p w14:paraId="4AB8FC60" w14:textId="77777777" w:rsidR="0021399E" w:rsidRDefault="0021399E" w:rsidP="003A41EF">
            <w:pPr>
              <w:pStyle w:val="TAC"/>
            </w:pPr>
            <w:r>
              <w:t>7</w:t>
            </w:r>
          </w:p>
        </w:tc>
        <w:tc>
          <w:tcPr>
            <w:tcW w:w="709" w:type="dxa"/>
            <w:tcBorders>
              <w:top w:val="nil"/>
              <w:left w:val="nil"/>
              <w:bottom w:val="single" w:sz="4" w:space="0" w:color="auto"/>
              <w:right w:val="nil"/>
            </w:tcBorders>
          </w:tcPr>
          <w:p w14:paraId="35B6DD78" w14:textId="77777777" w:rsidR="0021399E" w:rsidRDefault="0021399E" w:rsidP="003A41EF">
            <w:pPr>
              <w:pStyle w:val="TAC"/>
            </w:pPr>
            <w:r>
              <w:t>6</w:t>
            </w:r>
          </w:p>
        </w:tc>
        <w:tc>
          <w:tcPr>
            <w:tcW w:w="710" w:type="dxa"/>
            <w:tcBorders>
              <w:top w:val="nil"/>
              <w:left w:val="nil"/>
              <w:bottom w:val="single" w:sz="4" w:space="0" w:color="auto"/>
              <w:right w:val="nil"/>
            </w:tcBorders>
          </w:tcPr>
          <w:p w14:paraId="435B2254" w14:textId="77777777" w:rsidR="0021399E" w:rsidRDefault="0021399E" w:rsidP="003A41EF">
            <w:pPr>
              <w:pStyle w:val="TAC"/>
            </w:pPr>
            <w:r>
              <w:t>5</w:t>
            </w:r>
          </w:p>
        </w:tc>
        <w:tc>
          <w:tcPr>
            <w:tcW w:w="709" w:type="dxa"/>
            <w:tcBorders>
              <w:bottom w:val="single" w:sz="4" w:space="0" w:color="auto"/>
            </w:tcBorders>
          </w:tcPr>
          <w:p w14:paraId="1A40D346" w14:textId="77777777" w:rsidR="0021399E" w:rsidRDefault="0021399E" w:rsidP="003A41EF">
            <w:pPr>
              <w:pStyle w:val="TAC"/>
            </w:pPr>
            <w:r>
              <w:t>4</w:t>
            </w:r>
          </w:p>
        </w:tc>
        <w:tc>
          <w:tcPr>
            <w:tcW w:w="709" w:type="dxa"/>
            <w:tcBorders>
              <w:bottom w:val="single" w:sz="4" w:space="0" w:color="auto"/>
            </w:tcBorders>
          </w:tcPr>
          <w:p w14:paraId="43F5E757" w14:textId="77777777" w:rsidR="0021399E" w:rsidRDefault="0021399E" w:rsidP="003A41EF">
            <w:pPr>
              <w:pStyle w:val="TAC"/>
            </w:pPr>
            <w:r>
              <w:t>3</w:t>
            </w:r>
          </w:p>
        </w:tc>
        <w:tc>
          <w:tcPr>
            <w:tcW w:w="709" w:type="dxa"/>
            <w:tcBorders>
              <w:bottom w:val="single" w:sz="4" w:space="0" w:color="auto"/>
            </w:tcBorders>
          </w:tcPr>
          <w:p w14:paraId="4BB8D650" w14:textId="77777777" w:rsidR="0021399E" w:rsidRDefault="0021399E" w:rsidP="003A41EF">
            <w:pPr>
              <w:pStyle w:val="TAC"/>
            </w:pPr>
            <w:r>
              <w:t>2</w:t>
            </w:r>
          </w:p>
        </w:tc>
        <w:tc>
          <w:tcPr>
            <w:tcW w:w="710" w:type="dxa"/>
            <w:tcBorders>
              <w:bottom w:val="single" w:sz="4" w:space="0" w:color="auto"/>
            </w:tcBorders>
          </w:tcPr>
          <w:p w14:paraId="0D028F83" w14:textId="77777777" w:rsidR="0021399E" w:rsidRDefault="0021399E" w:rsidP="003A41EF">
            <w:pPr>
              <w:pStyle w:val="TAC"/>
            </w:pPr>
            <w:r>
              <w:t>1</w:t>
            </w:r>
          </w:p>
        </w:tc>
        <w:tc>
          <w:tcPr>
            <w:tcW w:w="1134" w:type="dxa"/>
          </w:tcPr>
          <w:p w14:paraId="36483CE7" w14:textId="77777777" w:rsidR="0021399E" w:rsidRDefault="0021399E" w:rsidP="003A41EF">
            <w:pPr>
              <w:pStyle w:val="TAL"/>
            </w:pPr>
          </w:p>
        </w:tc>
      </w:tr>
      <w:tr w:rsidR="0021399E" w14:paraId="2D7BB042" w14:textId="77777777" w:rsidTr="003A41EF">
        <w:trPr>
          <w:jc w:val="center"/>
        </w:trPr>
        <w:tc>
          <w:tcPr>
            <w:tcW w:w="5676" w:type="dxa"/>
            <w:gridSpan w:val="8"/>
            <w:tcBorders>
              <w:top w:val="nil"/>
              <w:left w:val="single" w:sz="6" w:space="0" w:color="auto"/>
              <w:bottom w:val="single" w:sz="6" w:space="0" w:color="auto"/>
              <w:right w:val="single" w:sz="6" w:space="0" w:color="auto"/>
            </w:tcBorders>
          </w:tcPr>
          <w:p w14:paraId="3C7D0D83" w14:textId="77777777" w:rsidR="0021399E" w:rsidRDefault="0021399E" w:rsidP="003A41EF">
            <w:pPr>
              <w:pStyle w:val="TAC"/>
            </w:pPr>
          </w:p>
          <w:p w14:paraId="247C3DB9" w14:textId="77777777" w:rsidR="0021399E" w:rsidRDefault="0021399E" w:rsidP="003A41EF">
            <w:pPr>
              <w:pStyle w:val="TAC"/>
            </w:pPr>
            <w:r>
              <w:t>Validity timer</w:t>
            </w:r>
          </w:p>
        </w:tc>
        <w:tc>
          <w:tcPr>
            <w:tcW w:w="1134" w:type="dxa"/>
          </w:tcPr>
          <w:p w14:paraId="4D58A199" w14:textId="77777777" w:rsidR="0021399E" w:rsidRDefault="0021399E" w:rsidP="003A41EF">
            <w:pPr>
              <w:pStyle w:val="TAL"/>
            </w:pPr>
            <w:r>
              <w:t>octet 4</w:t>
            </w:r>
          </w:p>
          <w:p w14:paraId="5C3C37AF" w14:textId="77777777" w:rsidR="0021399E" w:rsidRDefault="0021399E" w:rsidP="003A41EF">
            <w:pPr>
              <w:pStyle w:val="TAL"/>
            </w:pPr>
          </w:p>
          <w:p w14:paraId="0D310AE5" w14:textId="77777777" w:rsidR="0021399E" w:rsidRDefault="0021399E" w:rsidP="003A41EF">
            <w:pPr>
              <w:pStyle w:val="TAL"/>
            </w:pPr>
            <w:r>
              <w:t>octet 5</w:t>
            </w:r>
          </w:p>
        </w:tc>
      </w:tr>
      <w:tr w:rsidR="0021399E" w14:paraId="7CD4A2EA" w14:textId="77777777" w:rsidTr="003A41E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D25AF3C" w14:textId="77777777" w:rsidR="0021399E" w:rsidRDefault="0021399E" w:rsidP="003A41EF">
            <w:pPr>
              <w:pStyle w:val="TAC"/>
            </w:pPr>
          </w:p>
          <w:p w14:paraId="29C09A24" w14:textId="77777777" w:rsidR="0021399E" w:rsidRDefault="0021399E" w:rsidP="003A41EF">
            <w:pPr>
              <w:pStyle w:val="TAC"/>
            </w:pPr>
            <w:r>
              <w:t>Served by NG-RAN</w:t>
            </w:r>
          </w:p>
        </w:tc>
        <w:tc>
          <w:tcPr>
            <w:tcW w:w="1134" w:type="dxa"/>
            <w:tcBorders>
              <w:top w:val="nil"/>
              <w:left w:val="single" w:sz="4" w:space="0" w:color="auto"/>
              <w:bottom w:val="nil"/>
              <w:right w:val="nil"/>
            </w:tcBorders>
          </w:tcPr>
          <w:p w14:paraId="5CE62EF8" w14:textId="77777777" w:rsidR="0021399E" w:rsidRDefault="0021399E" w:rsidP="003A41EF">
            <w:pPr>
              <w:pStyle w:val="TAL"/>
            </w:pPr>
            <w:r>
              <w:t>octet 6</w:t>
            </w:r>
          </w:p>
          <w:p w14:paraId="05A4BC69" w14:textId="77777777" w:rsidR="0021399E" w:rsidRDefault="0021399E" w:rsidP="003A41EF">
            <w:pPr>
              <w:pStyle w:val="TAL"/>
            </w:pPr>
          </w:p>
          <w:p w14:paraId="1BDCB33B" w14:textId="77777777" w:rsidR="0021399E" w:rsidRDefault="0021399E" w:rsidP="003A41EF">
            <w:pPr>
              <w:pStyle w:val="TAL"/>
            </w:pPr>
            <w:r>
              <w:t>octet o1</w:t>
            </w:r>
          </w:p>
        </w:tc>
      </w:tr>
      <w:tr w:rsidR="0021399E" w14:paraId="3811F465" w14:textId="77777777" w:rsidTr="003A41EF">
        <w:trPr>
          <w:jc w:val="center"/>
        </w:trPr>
        <w:tc>
          <w:tcPr>
            <w:tcW w:w="711" w:type="dxa"/>
            <w:tcBorders>
              <w:top w:val="single" w:sz="4" w:space="0" w:color="auto"/>
              <w:left w:val="single" w:sz="4" w:space="0" w:color="auto"/>
              <w:bottom w:val="single" w:sz="4" w:space="0" w:color="auto"/>
              <w:right w:val="single" w:sz="4" w:space="0" w:color="auto"/>
            </w:tcBorders>
          </w:tcPr>
          <w:p w14:paraId="047AEBF7" w14:textId="77777777" w:rsidR="0021399E" w:rsidRPr="00042094" w:rsidRDefault="0021399E" w:rsidP="003A41EF">
            <w:pPr>
              <w:pStyle w:val="TAC"/>
            </w:pPr>
            <w:r w:rsidRPr="00042094">
              <w:t>0</w:t>
            </w:r>
          </w:p>
          <w:p w14:paraId="7ABB0711"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40B1B0C" w14:textId="77777777" w:rsidR="0021399E" w:rsidRPr="00042094" w:rsidRDefault="0021399E" w:rsidP="003A41EF">
            <w:pPr>
              <w:pStyle w:val="TAC"/>
            </w:pPr>
            <w:r w:rsidRPr="00042094">
              <w:t>0</w:t>
            </w:r>
          </w:p>
          <w:p w14:paraId="69198F92"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4A5C9C1" w14:textId="77777777" w:rsidR="0021399E" w:rsidRPr="00042094" w:rsidRDefault="0021399E" w:rsidP="003A41EF">
            <w:pPr>
              <w:pStyle w:val="TAC"/>
            </w:pPr>
            <w:r w:rsidRPr="00042094">
              <w:t>0</w:t>
            </w:r>
          </w:p>
          <w:p w14:paraId="3739B24D" w14:textId="77777777" w:rsidR="0021399E" w:rsidRDefault="0021399E" w:rsidP="003A41EF">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B7A0EDC" w14:textId="77777777" w:rsidR="0021399E" w:rsidRDefault="0021399E" w:rsidP="003A41EF">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5498F46C" w14:textId="77777777" w:rsidR="0021399E" w:rsidRDefault="0021399E" w:rsidP="003A41EF">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0AE5BFA9" w14:textId="77777777" w:rsidR="0021399E" w:rsidRDefault="0021399E" w:rsidP="003A41EF">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2AF66381" w14:textId="77777777" w:rsidR="0021399E" w:rsidRDefault="0021399E" w:rsidP="003A41EF">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49540CAD" w14:textId="77777777" w:rsidR="0021399E" w:rsidRDefault="0021399E" w:rsidP="003A41EF">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38772742" w14:textId="77777777" w:rsidR="0021399E" w:rsidRDefault="0021399E" w:rsidP="003A41EF">
            <w:pPr>
              <w:pStyle w:val="TAL"/>
            </w:pPr>
            <w:r>
              <w:t>octet o1+1</w:t>
            </w:r>
          </w:p>
          <w:p w14:paraId="4E29E3B8" w14:textId="77777777" w:rsidR="0021399E" w:rsidRDefault="0021399E" w:rsidP="003A41EF">
            <w:pPr>
              <w:pStyle w:val="TAL"/>
            </w:pPr>
          </w:p>
        </w:tc>
      </w:tr>
      <w:tr w:rsidR="0021399E" w14:paraId="1F21DBC7" w14:textId="77777777" w:rsidTr="003A41EF">
        <w:trPr>
          <w:jc w:val="center"/>
        </w:trPr>
        <w:tc>
          <w:tcPr>
            <w:tcW w:w="711" w:type="dxa"/>
            <w:tcBorders>
              <w:top w:val="single" w:sz="4" w:space="0" w:color="auto"/>
              <w:left w:val="single" w:sz="4" w:space="0" w:color="auto"/>
              <w:bottom w:val="single" w:sz="4" w:space="0" w:color="auto"/>
              <w:right w:val="single" w:sz="4" w:space="0" w:color="auto"/>
            </w:tcBorders>
          </w:tcPr>
          <w:p w14:paraId="23D98569" w14:textId="77777777" w:rsidR="0021399E" w:rsidRPr="00042094" w:rsidRDefault="0021399E" w:rsidP="003A41EF">
            <w:pPr>
              <w:pStyle w:val="TAC"/>
            </w:pPr>
            <w:r w:rsidRPr="00042094">
              <w:t>0</w:t>
            </w:r>
          </w:p>
          <w:p w14:paraId="6ADFC1E4"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51E433D" w14:textId="77777777" w:rsidR="0021399E" w:rsidRPr="00042094" w:rsidRDefault="0021399E" w:rsidP="003A41EF">
            <w:pPr>
              <w:pStyle w:val="TAC"/>
            </w:pPr>
            <w:r w:rsidRPr="00042094">
              <w:t>0</w:t>
            </w:r>
          </w:p>
          <w:p w14:paraId="150634EF"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A296A06" w14:textId="77777777" w:rsidR="0021399E" w:rsidRPr="00042094" w:rsidRDefault="0021399E" w:rsidP="003A41EF">
            <w:pPr>
              <w:pStyle w:val="TAC"/>
            </w:pPr>
            <w:r w:rsidRPr="00042094">
              <w:t>0</w:t>
            </w:r>
          </w:p>
          <w:p w14:paraId="11D540AC" w14:textId="77777777" w:rsidR="0021399E" w:rsidRDefault="0021399E" w:rsidP="003A41EF">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1ECDD1" w14:textId="77777777" w:rsidR="0021399E" w:rsidRPr="00042094" w:rsidRDefault="0021399E" w:rsidP="003A41EF">
            <w:pPr>
              <w:pStyle w:val="TAC"/>
            </w:pPr>
            <w:r w:rsidRPr="00042094">
              <w:t>0</w:t>
            </w:r>
          </w:p>
          <w:p w14:paraId="61CAA1C4"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5ACCA0D" w14:textId="77777777" w:rsidR="0021399E" w:rsidRPr="00042094" w:rsidDel="006A3DA9" w:rsidRDefault="0021399E" w:rsidP="003A41EF">
            <w:pPr>
              <w:pStyle w:val="TAC"/>
              <w:rPr>
                <w:del w:id="18" w:author="Xiaomi" w:date="2023-11-04T10:39:00Z"/>
                <w:lang w:eastAsia="zh-CN"/>
              </w:rPr>
            </w:pPr>
            <w:del w:id="19" w:author="Xiaomi" w:date="2023-11-04T10:39:00Z">
              <w:r w:rsidRPr="00042094" w:rsidDel="006A3DA9">
                <w:rPr>
                  <w:rFonts w:hint="eastAsia"/>
                  <w:lang w:eastAsia="zh-CN"/>
                </w:rPr>
                <w:delText>0</w:delText>
              </w:r>
            </w:del>
          </w:p>
          <w:p w14:paraId="40D01323" w14:textId="77777777" w:rsidR="0021399E" w:rsidRDefault="0021399E" w:rsidP="003A41EF">
            <w:pPr>
              <w:pStyle w:val="TAC"/>
            </w:pPr>
            <w:del w:id="20" w:author="Xiaomi" w:date="2023-11-04T10:39:00Z">
              <w:r w:rsidRPr="00042094" w:rsidDel="006A3DA9">
                <w:rPr>
                  <w:rFonts w:hint="eastAsia"/>
                  <w:lang w:eastAsia="zh-CN"/>
                </w:rPr>
                <w:delText>Spare</w:delText>
              </w:r>
            </w:del>
            <w:ins w:id="21" w:author="Xiaomi" w:date="2023-11-04T10:40:00Z">
              <w:r>
                <w:rPr>
                  <w:lang w:eastAsia="zh-CN"/>
                </w:rPr>
                <w:t>SPAI</w:t>
              </w:r>
            </w:ins>
          </w:p>
        </w:tc>
        <w:tc>
          <w:tcPr>
            <w:tcW w:w="709" w:type="dxa"/>
            <w:tcBorders>
              <w:top w:val="single" w:sz="4" w:space="0" w:color="auto"/>
              <w:left w:val="single" w:sz="4" w:space="0" w:color="auto"/>
              <w:bottom w:val="single" w:sz="4" w:space="0" w:color="auto"/>
              <w:right w:val="single" w:sz="4" w:space="0" w:color="auto"/>
            </w:tcBorders>
          </w:tcPr>
          <w:p w14:paraId="097B0B52" w14:textId="77777777" w:rsidR="0021399E" w:rsidRDefault="0021399E" w:rsidP="003A41EF">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506E07F4" w14:textId="77777777" w:rsidR="0021399E" w:rsidRDefault="0021399E" w:rsidP="003A41EF">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833FA34" w14:textId="77777777" w:rsidR="0021399E" w:rsidRDefault="0021399E" w:rsidP="003A41EF">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125935" w14:textId="77777777" w:rsidR="0021399E" w:rsidRDefault="0021399E" w:rsidP="003A41EF">
            <w:pPr>
              <w:pStyle w:val="TAL"/>
            </w:pPr>
            <w:r>
              <w:t>octet o1+2</w:t>
            </w:r>
          </w:p>
          <w:p w14:paraId="73F5288F" w14:textId="77777777" w:rsidR="0021399E" w:rsidRDefault="0021399E" w:rsidP="003A41EF">
            <w:pPr>
              <w:pStyle w:val="TAL"/>
            </w:pPr>
          </w:p>
        </w:tc>
      </w:tr>
      <w:tr w:rsidR="0021399E" w14:paraId="56DD6EFF" w14:textId="77777777" w:rsidTr="003A41E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0F9356F" w14:textId="77777777" w:rsidR="0021399E" w:rsidRDefault="0021399E" w:rsidP="003A41EF">
            <w:pPr>
              <w:pStyle w:val="TAC"/>
              <w:rPr>
                <w:lang w:eastAsia="zh-CN"/>
              </w:rPr>
            </w:pPr>
          </w:p>
          <w:p w14:paraId="2383E2DB" w14:textId="77777777" w:rsidR="0021399E" w:rsidRDefault="0021399E" w:rsidP="003A41EF">
            <w:pPr>
              <w:pStyle w:val="TAC"/>
              <w:rPr>
                <w:lang w:eastAsia="zh-CN"/>
              </w:rPr>
            </w:pPr>
            <w:r>
              <w:rPr>
                <w:lang w:eastAsia="zh-CN"/>
              </w:rPr>
              <w:t xml:space="preserve">5G </w:t>
            </w:r>
            <w:proofErr w:type="spellStart"/>
            <w:r>
              <w:rPr>
                <w:lang w:eastAsia="zh-CN"/>
              </w:rPr>
              <w:t>ProSe</w:t>
            </w:r>
            <w:proofErr w:type="spellEnd"/>
            <w:r>
              <w:rPr>
                <w:lang w:eastAsia="zh-CN"/>
              </w:rPr>
              <w:t xml:space="preserve"> related mapping rules</w:t>
            </w:r>
          </w:p>
        </w:tc>
        <w:tc>
          <w:tcPr>
            <w:tcW w:w="1134" w:type="dxa"/>
            <w:tcBorders>
              <w:top w:val="nil"/>
              <w:left w:val="single" w:sz="4" w:space="0" w:color="auto"/>
              <w:bottom w:val="nil"/>
              <w:right w:val="nil"/>
            </w:tcBorders>
          </w:tcPr>
          <w:p w14:paraId="15A2A508" w14:textId="77777777" w:rsidR="0021399E" w:rsidRDefault="0021399E" w:rsidP="003A41EF">
            <w:pPr>
              <w:pStyle w:val="TAL"/>
              <w:rPr>
                <w:lang w:eastAsia="zh-CN"/>
              </w:rPr>
            </w:pPr>
            <w:r>
              <w:rPr>
                <w:lang w:eastAsia="zh-CN"/>
              </w:rPr>
              <w:t>octet (o1+</w:t>
            </w:r>
            <w:proofErr w:type="gramStart"/>
            <w:r>
              <w:rPr>
                <w:lang w:eastAsia="zh-CN"/>
              </w:rPr>
              <w:t>3)*</w:t>
            </w:r>
            <w:proofErr w:type="gramEnd"/>
          </w:p>
          <w:p w14:paraId="1BA1E399" w14:textId="77777777" w:rsidR="0021399E" w:rsidRDefault="0021399E" w:rsidP="003A41EF">
            <w:pPr>
              <w:pStyle w:val="TAL"/>
              <w:rPr>
                <w:lang w:eastAsia="zh-CN"/>
              </w:rPr>
            </w:pPr>
          </w:p>
          <w:p w14:paraId="2CA52732" w14:textId="77777777" w:rsidR="0021399E" w:rsidRDefault="0021399E" w:rsidP="003A41EF">
            <w:pPr>
              <w:pStyle w:val="TAL"/>
              <w:rPr>
                <w:lang w:eastAsia="zh-CN"/>
              </w:rPr>
            </w:pPr>
            <w:r>
              <w:rPr>
                <w:rFonts w:hint="eastAsia"/>
                <w:lang w:eastAsia="zh-CN"/>
              </w:rPr>
              <w:t>o</w:t>
            </w:r>
            <w:r>
              <w:rPr>
                <w:lang w:eastAsia="zh-CN"/>
              </w:rPr>
              <w:t>ctet o2*</w:t>
            </w:r>
          </w:p>
        </w:tc>
      </w:tr>
      <w:tr w:rsidR="0021399E" w14:paraId="35AFE105" w14:textId="77777777" w:rsidTr="003A41E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F81192" w14:textId="77777777" w:rsidR="0021399E" w:rsidRDefault="0021399E" w:rsidP="003A41EF">
            <w:pPr>
              <w:pStyle w:val="TAC"/>
              <w:rPr>
                <w:lang w:eastAsia="zh-CN"/>
              </w:rPr>
            </w:pPr>
          </w:p>
          <w:p w14:paraId="52C6B4DA" w14:textId="77777777" w:rsidR="0021399E" w:rsidRDefault="0021399E" w:rsidP="003A41EF">
            <w:pPr>
              <w:pStyle w:val="TAC"/>
              <w:rPr>
                <w:lang w:eastAsia="zh-CN"/>
              </w:rPr>
            </w:pPr>
            <w:r>
              <w:rPr>
                <w:lang w:eastAsia="zh-CN"/>
              </w:rPr>
              <w:t xml:space="preserve">V2X </w:t>
            </w:r>
            <w:proofErr w:type="gramStart"/>
            <w:r>
              <w:rPr>
                <w:lang w:eastAsia="zh-CN"/>
              </w:rPr>
              <w:t>service related</w:t>
            </w:r>
            <w:proofErr w:type="gramEnd"/>
            <w:r>
              <w:rPr>
                <w:lang w:eastAsia="zh-CN"/>
              </w:rPr>
              <w:t xml:space="preserve"> mapping rules</w:t>
            </w:r>
          </w:p>
        </w:tc>
        <w:tc>
          <w:tcPr>
            <w:tcW w:w="1134" w:type="dxa"/>
            <w:tcBorders>
              <w:top w:val="nil"/>
              <w:left w:val="single" w:sz="4" w:space="0" w:color="auto"/>
              <w:bottom w:val="nil"/>
              <w:right w:val="nil"/>
            </w:tcBorders>
          </w:tcPr>
          <w:p w14:paraId="2C14EC7C" w14:textId="77777777" w:rsidR="0021399E" w:rsidRDefault="0021399E" w:rsidP="003A41EF">
            <w:pPr>
              <w:pStyle w:val="TAL"/>
              <w:rPr>
                <w:lang w:eastAsia="zh-CN"/>
              </w:rPr>
            </w:pPr>
            <w:r>
              <w:rPr>
                <w:lang w:eastAsia="zh-CN"/>
              </w:rPr>
              <w:t>octet o3*</w:t>
            </w:r>
          </w:p>
          <w:p w14:paraId="39C109FE" w14:textId="77777777" w:rsidR="0021399E" w:rsidRDefault="0021399E" w:rsidP="003A41EF">
            <w:pPr>
              <w:pStyle w:val="TAL"/>
              <w:rPr>
                <w:lang w:eastAsia="zh-CN"/>
              </w:rPr>
            </w:pPr>
            <w:r>
              <w:rPr>
                <w:rFonts w:hint="eastAsia"/>
                <w:lang w:eastAsia="zh-CN"/>
              </w:rPr>
              <w:t>(</w:t>
            </w:r>
            <w:r>
              <w:rPr>
                <w:lang w:eastAsia="zh-CN"/>
              </w:rPr>
              <w:t>See NOTE)</w:t>
            </w:r>
          </w:p>
          <w:p w14:paraId="3DA930E9" w14:textId="77777777" w:rsidR="0021399E" w:rsidRDefault="0021399E" w:rsidP="003A41EF">
            <w:pPr>
              <w:pStyle w:val="TAL"/>
              <w:rPr>
                <w:lang w:eastAsia="zh-CN"/>
              </w:rPr>
            </w:pPr>
          </w:p>
          <w:p w14:paraId="1EC63A1B" w14:textId="77777777" w:rsidR="0021399E" w:rsidRDefault="0021399E" w:rsidP="003A41EF">
            <w:pPr>
              <w:pStyle w:val="TAL"/>
              <w:rPr>
                <w:lang w:eastAsia="zh-CN"/>
              </w:rPr>
            </w:pPr>
            <w:r>
              <w:rPr>
                <w:rFonts w:hint="eastAsia"/>
                <w:lang w:eastAsia="zh-CN"/>
              </w:rPr>
              <w:t>o</w:t>
            </w:r>
            <w:r>
              <w:rPr>
                <w:lang w:eastAsia="zh-CN"/>
              </w:rPr>
              <w:t>ctet x*</w:t>
            </w:r>
          </w:p>
        </w:tc>
      </w:tr>
      <w:tr w:rsidR="0021399E" w14:paraId="21FC68D0" w14:textId="77777777" w:rsidTr="003A41EF">
        <w:trPr>
          <w:jc w:val="center"/>
          <w:ins w:id="22" w:author="Xiaomi" w:date="2023-11-04T10:41:00Z"/>
        </w:trPr>
        <w:tc>
          <w:tcPr>
            <w:tcW w:w="5676" w:type="dxa"/>
            <w:gridSpan w:val="8"/>
            <w:tcBorders>
              <w:top w:val="single" w:sz="4" w:space="0" w:color="auto"/>
              <w:left w:val="single" w:sz="4" w:space="0" w:color="auto"/>
              <w:bottom w:val="single" w:sz="4" w:space="0" w:color="auto"/>
              <w:right w:val="single" w:sz="4" w:space="0" w:color="auto"/>
            </w:tcBorders>
          </w:tcPr>
          <w:p w14:paraId="37585409" w14:textId="77777777" w:rsidR="0021399E" w:rsidRDefault="0021399E" w:rsidP="003A41EF">
            <w:pPr>
              <w:pStyle w:val="TAC"/>
              <w:rPr>
                <w:ins w:id="23" w:author="Xiaomi" w:date="2023-11-04T10:41:00Z"/>
                <w:lang w:eastAsia="zh-CN"/>
              </w:rPr>
            </w:pPr>
          </w:p>
          <w:p w14:paraId="529CA13B" w14:textId="77777777" w:rsidR="0021399E" w:rsidRDefault="0021399E" w:rsidP="003A41EF">
            <w:pPr>
              <w:pStyle w:val="TAC"/>
              <w:rPr>
                <w:ins w:id="24" w:author="Xiaomi" w:date="2023-11-04T10:41:00Z"/>
                <w:lang w:eastAsia="zh-CN"/>
              </w:rPr>
            </w:pPr>
            <w:ins w:id="25" w:author="Xiaomi" w:date="2023-11-04T10:41:00Z">
              <w:r>
                <w:rPr>
                  <w:noProof/>
                </w:rPr>
                <w:t>SLPKMF address information</w:t>
              </w:r>
            </w:ins>
          </w:p>
        </w:tc>
        <w:tc>
          <w:tcPr>
            <w:tcW w:w="1134" w:type="dxa"/>
            <w:tcBorders>
              <w:top w:val="nil"/>
              <w:left w:val="single" w:sz="4" w:space="0" w:color="auto"/>
              <w:bottom w:val="nil"/>
              <w:right w:val="nil"/>
            </w:tcBorders>
          </w:tcPr>
          <w:p w14:paraId="5DE2249B" w14:textId="77777777" w:rsidR="0021399E" w:rsidRDefault="0021399E" w:rsidP="003A41EF">
            <w:pPr>
              <w:pStyle w:val="TAL"/>
              <w:rPr>
                <w:ins w:id="26" w:author="Xiaomi" w:date="2023-11-04T10:41:00Z"/>
                <w:lang w:eastAsia="zh-CN"/>
              </w:rPr>
            </w:pPr>
            <w:ins w:id="27" w:author="Xiaomi" w:date="2023-11-04T10:41:00Z">
              <w:r>
                <w:rPr>
                  <w:lang w:eastAsia="zh-CN"/>
                </w:rPr>
                <w:t xml:space="preserve">octet </w:t>
              </w:r>
            </w:ins>
            <w:ins w:id="28" w:author="Xiaomi" w:date="2023-11-04T10:49:00Z">
              <w:r>
                <w:rPr>
                  <w:lang w:eastAsia="zh-CN"/>
                </w:rPr>
                <w:t>(</w:t>
              </w:r>
            </w:ins>
            <w:ins w:id="29" w:author="Xiaomi" w:date="2023-11-04T10:41:00Z">
              <w:r>
                <w:rPr>
                  <w:lang w:eastAsia="zh-CN"/>
                </w:rPr>
                <w:t>x</w:t>
              </w:r>
            </w:ins>
            <w:ins w:id="30" w:author="Xiaomi" w:date="2023-11-04T10:42:00Z">
              <w:r>
                <w:rPr>
                  <w:lang w:eastAsia="zh-CN"/>
                </w:rPr>
                <w:t>+</w:t>
              </w:r>
              <w:proofErr w:type="gramStart"/>
              <w:r>
                <w:rPr>
                  <w:lang w:eastAsia="zh-CN"/>
                </w:rPr>
                <w:t>1</w:t>
              </w:r>
            </w:ins>
            <w:ins w:id="31" w:author="Xiaomi" w:date="2023-11-04T10:49:00Z">
              <w:r>
                <w:rPr>
                  <w:lang w:eastAsia="zh-CN"/>
                </w:rPr>
                <w:t>)</w:t>
              </w:r>
            </w:ins>
            <w:ins w:id="32" w:author="Xiaomi" w:date="2023-11-04T10:50:00Z">
              <w:r>
                <w:rPr>
                  <w:lang w:eastAsia="zh-CN"/>
                </w:rPr>
                <w:t>*</w:t>
              </w:r>
            </w:ins>
            <w:proofErr w:type="gramEnd"/>
          </w:p>
          <w:p w14:paraId="47A335C9" w14:textId="77777777" w:rsidR="0021399E" w:rsidRDefault="0021399E" w:rsidP="003A41EF">
            <w:pPr>
              <w:pStyle w:val="TAL"/>
              <w:rPr>
                <w:ins w:id="33" w:author="Xiaomi" w:date="2023-11-04T10:41:00Z"/>
                <w:lang w:eastAsia="zh-CN"/>
              </w:rPr>
            </w:pPr>
          </w:p>
          <w:p w14:paraId="5B5333F0" w14:textId="77777777" w:rsidR="0021399E" w:rsidRDefault="0021399E" w:rsidP="003A41EF">
            <w:pPr>
              <w:pStyle w:val="TAL"/>
              <w:rPr>
                <w:ins w:id="34" w:author="Xiaomi" w:date="2023-11-04T10:41:00Z"/>
                <w:lang w:eastAsia="zh-CN"/>
              </w:rPr>
            </w:pPr>
            <w:ins w:id="35" w:author="Xiaomi" w:date="2023-11-04T10:41:00Z">
              <w:r>
                <w:rPr>
                  <w:rFonts w:hint="eastAsia"/>
                  <w:lang w:eastAsia="zh-CN"/>
                </w:rPr>
                <w:t>o</w:t>
              </w:r>
              <w:r>
                <w:rPr>
                  <w:lang w:eastAsia="zh-CN"/>
                </w:rPr>
                <w:t>ctet x</w:t>
              </w:r>
            </w:ins>
            <w:ins w:id="36" w:author="Xiaomi" w:date="2023-11-04T10:42:00Z">
              <w:r>
                <w:rPr>
                  <w:lang w:eastAsia="zh-CN"/>
                </w:rPr>
                <w:t>1</w:t>
              </w:r>
            </w:ins>
            <w:ins w:id="37" w:author="Xiaomi" w:date="2023-11-04T10:50:00Z">
              <w:r>
                <w:rPr>
                  <w:lang w:eastAsia="zh-CN"/>
                </w:rPr>
                <w:t>*</w:t>
              </w:r>
            </w:ins>
          </w:p>
        </w:tc>
      </w:tr>
    </w:tbl>
    <w:p w14:paraId="6B4DB93E" w14:textId="77777777" w:rsidR="0021399E" w:rsidRDefault="0021399E" w:rsidP="0021399E">
      <w:pPr>
        <w:pStyle w:val="TF"/>
      </w:pPr>
      <w:r w:rsidRPr="00042094">
        <w:t>Figure </w:t>
      </w:r>
      <w:r>
        <w:t>12.</w:t>
      </w:r>
      <w:r w:rsidRPr="00042094">
        <w:t>2.</w:t>
      </w:r>
      <w:r>
        <w:t>2</w:t>
      </w:r>
      <w:r w:rsidRPr="00042094">
        <w:t xml:space="preserve">: </w:t>
      </w:r>
      <w:r>
        <w:t>RSLPP contents</w:t>
      </w:r>
    </w:p>
    <w:p w14:paraId="1FC87CE1" w14:textId="77777777" w:rsidR="0021399E" w:rsidRDefault="0021399E" w:rsidP="0021399E">
      <w:pPr>
        <w:pStyle w:val="NF"/>
      </w:pPr>
      <w:r>
        <w:t>NOTE:</w:t>
      </w:r>
      <w:r>
        <w:tab/>
        <w:t>The field is placed immediately after the last present preceding field.</w:t>
      </w:r>
    </w:p>
    <w:p w14:paraId="696B993B" w14:textId="77777777" w:rsidR="0021399E" w:rsidRPr="008744D5" w:rsidRDefault="0021399E" w:rsidP="0021399E">
      <w:pPr>
        <w:pStyle w:val="FP"/>
        <w:rPr>
          <w:lang w:eastAsia="zh-CN"/>
        </w:rPr>
      </w:pPr>
    </w:p>
    <w:p w14:paraId="5FE24FF0" w14:textId="77777777" w:rsidR="0021399E" w:rsidRPr="00042094" w:rsidRDefault="0021399E" w:rsidP="0021399E">
      <w:pPr>
        <w:pStyle w:val="TH"/>
      </w:pPr>
      <w:r w:rsidRPr="00042094">
        <w:lastRenderedPageBreak/>
        <w:t>Table </w:t>
      </w:r>
      <w:r>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45225E72" w14:textId="77777777" w:rsidTr="003A41EF">
        <w:trPr>
          <w:cantSplit/>
          <w:jc w:val="center"/>
        </w:trPr>
        <w:tc>
          <w:tcPr>
            <w:tcW w:w="7094" w:type="dxa"/>
            <w:tcBorders>
              <w:top w:val="single" w:sz="4" w:space="0" w:color="auto"/>
              <w:left w:val="single" w:sz="4" w:space="0" w:color="auto"/>
              <w:bottom w:val="nil"/>
              <w:right w:val="single" w:sz="4" w:space="0" w:color="auto"/>
            </w:tcBorders>
            <w:hideMark/>
          </w:tcPr>
          <w:p w14:paraId="08218C6C" w14:textId="77777777" w:rsidR="0021399E" w:rsidRPr="00042094" w:rsidRDefault="0021399E" w:rsidP="003A41EF">
            <w:pPr>
              <w:pStyle w:val="TAL"/>
            </w:pPr>
            <w:r w:rsidRPr="00042094">
              <w:lastRenderedPageBreak/>
              <w:t>Validity timer (octet</w:t>
            </w:r>
            <w:r>
              <w:t xml:space="preserve"> 4 to 5</w:t>
            </w:r>
            <w:r w:rsidRPr="00042094">
              <w:t>):</w:t>
            </w:r>
          </w:p>
          <w:p w14:paraId="0A14C3BC" w14:textId="77777777" w:rsidR="0021399E" w:rsidRPr="00042094" w:rsidRDefault="0021399E" w:rsidP="003A41EF">
            <w:pPr>
              <w:pStyle w:val="TAL"/>
            </w:pPr>
            <w:r w:rsidRPr="00042094">
              <w:t xml:space="preserve">The validity timer field provides the expiration time of validity of the UE policies for </w:t>
            </w:r>
            <w:r>
              <w:rPr>
                <w:lang w:eastAsia="zh-CN"/>
              </w:rPr>
              <w:t xml:space="preserve">ranging and </w:t>
            </w:r>
            <w:proofErr w:type="spellStart"/>
            <w:r>
              <w:rPr>
                <w:lang w:eastAsia="zh-CN"/>
              </w:rPr>
              <w:t>sidelink</w:t>
            </w:r>
            <w:proofErr w:type="spellEnd"/>
            <w:r>
              <w:rPr>
                <w:lang w:eastAsia="zh-CN"/>
              </w:rPr>
              <w:t xml:space="preserve"> positioning</w:t>
            </w:r>
            <w:r w:rsidRPr="00042094">
              <w:t>. The validity timer field is a binary coded representation of a UTC time, in seconds since midnight UTC of January 1, 1970 (not counting leap seconds).</w:t>
            </w:r>
          </w:p>
          <w:p w14:paraId="59A5B51F" w14:textId="77777777" w:rsidR="0021399E" w:rsidRPr="00042094" w:rsidRDefault="0021399E" w:rsidP="003A41EF">
            <w:pPr>
              <w:pStyle w:val="TAL"/>
            </w:pPr>
          </w:p>
        </w:tc>
      </w:tr>
      <w:tr w:rsidR="0021399E" w:rsidRPr="00042094" w14:paraId="55C9D25E" w14:textId="77777777" w:rsidTr="003A41EF">
        <w:trPr>
          <w:cantSplit/>
          <w:jc w:val="center"/>
        </w:trPr>
        <w:tc>
          <w:tcPr>
            <w:tcW w:w="7094" w:type="dxa"/>
            <w:tcBorders>
              <w:top w:val="nil"/>
              <w:left w:val="single" w:sz="4" w:space="0" w:color="auto"/>
              <w:bottom w:val="nil"/>
              <w:right w:val="single" w:sz="4" w:space="0" w:color="auto"/>
            </w:tcBorders>
            <w:hideMark/>
          </w:tcPr>
          <w:p w14:paraId="528E22BD" w14:textId="77777777" w:rsidR="0021399E" w:rsidRPr="00042094" w:rsidRDefault="0021399E" w:rsidP="003A41EF">
            <w:pPr>
              <w:pStyle w:val="TAL"/>
            </w:pPr>
            <w:r w:rsidRPr="00042094">
              <w:t xml:space="preserve">Served by NG-RAN (octet </w:t>
            </w:r>
            <w:r>
              <w:t>6</w:t>
            </w:r>
            <w:r w:rsidRPr="00042094">
              <w:t xml:space="preserve"> to o1):</w:t>
            </w:r>
          </w:p>
          <w:p w14:paraId="31D79902" w14:textId="77777777" w:rsidR="0021399E" w:rsidRPr="00042094" w:rsidRDefault="0021399E" w:rsidP="003A41EF">
            <w:pPr>
              <w:pStyle w:val="TAL"/>
            </w:pPr>
            <w:r w:rsidRPr="00042094">
              <w:t>The served by NG-RAN field is coded according to figure </w:t>
            </w:r>
            <w:r>
              <w:t>12.</w:t>
            </w:r>
            <w:r w:rsidRPr="00042094">
              <w:t>2.</w:t>
            </w:r>
            <w:r>
              <w:t>3</w:t>
            </w:r>
            <w:r w:rsidRPr="00042094">
              <w:t xml:space="preserve"> and table </w:t>
            </w:r>
            <w:r>
              <w:t>12.</w:t>
            </w:r>
            <w:r w:rsidRPr="00042094">
              <w:t>2.</w:t>
            </w:r>
            <w:r>
              <w:t>3</w:t>
            </w:r>
            <w:r w:rsidRPr="00042094">
              <w:t xml:space="preserve">, and contains configuration parameters for </w:t>
            </w:r>
            <w:r>
              <w:t xml:space="preserve">ranging and </w:t>
            </w:r>
            <w:proofErr w:type="spellStart"/>
            <w:r>
              <w:t>sidelink</w:t>
            </w:r>
            <w:proofErr w:type="spellEnd"/>
            <w:r>
              <w:t xml:space="preserve"> positioning</w:t>
            </w:r>
            <w:r w:rsidRPr="00042094">
              <w:t xml:space="preserve"> when the UE is served by NG-RAN.</w:t>
            </w:r>
          </w:p>
          <w:p w14:paraId="3715AE3B" w14:textId="77777777" w:rsidR="0021399E" w:rsidRPr="00042094" w:rsidRDefault="0021399E" w:rsidP="003A41EF">
            <w:pPr>
              <w:pStyle w:val="TAL"/>
            </w:pPr>
          </w:p>
        </w:tc>
      </w:tr>
      <w:tr w:rsidR="0021399E" w:rsidRPr="00042094" w14:paraId="40159ACE" w14:textId="77777777" w:rsidTr="003A41EF">
        <w:trPr>
          <w:cantSplit/>
          <w:jc w:val="center"/>
        </w:trPr>
        <w:tc>
          <w:tcPr>
            <w:tcW w:w="7094" w:type="dxa"/>
            <w:tcBorders>
              <w:top w:val="nil"/>
              <w:left w:val="single" w:sz="4" w:space="0" w:color="auto"/>
              <w:bottom w:val="nil"/>
              <w:right w:val="single" w:sz="4" w:space="0" w:color="auto"/>
            </w:tcBorders>
          </w:tcPr>
          <w:p w14:paraId="3A983E2F" w14:textId="77777777" w:rsidR="0021399E" w:rsidRPr="00042094" w:rsidRDefault="0021399E" w:rsidP="003A41EF">
            <w:pPr>
              <w:pStyle w:val="TAL"/>
            </w:pPr>
            <w:r>
              <w:t xml:space="preserve">Ranging and </w:t>
            </w:r>
            <w:proofErr w:type="spellStart"/>
            <w:r>
              <w:t>sidelink</w:t>
            </w:r>
            <w:proofErr w:type="spellEnd"/>
            <w:r>
              <w:t xml:space="preserve">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7D966956" w14:textId="77777777" w:rsidR="0021399E" w:rsidRPr="00042094" w:rsidRDefault="0021399E" w:rsidP="003A41EF">
            <w:pPr>
              <w:pStyle w:val="TAL"/>
            </w:pPr>
            <w:r w:rsidRPr="00042094">
              <w:t xml:space="preserve">Bit </w:t>
            </w:r>
          </w:p>
          <w:p w14:paraId="0E540766" w14:textId="77777777" w:rsidR="0021399E" w:rsidRPr="00042094" w:rsidRDefault="0021399E" w:rsidP="003A41EF">
            <w:pPr>
              <w:pStyle w:val="TAL"/>
              <w:rPr>
                <w:b/>
                <w:lang w:eastAsia="zh-CN"/>
              </w:rPr>
            </w:pPr>
            <w:r w:rsidRPr="00042094">
              <w:rPr>
                <w:b/>
                <w:lang w:eastAsia="zh-CN"/>
              </w:rPr>
              <w:t>1</w:t>
            </w:r>
          </w:p>
          <w:p w14:paraId="48AC90F9" w14:textId="77777777" w:rsidR="0021399E" w:rsidRPr="00042094" w:rsidRDefault="0021399E" w:rsidP="003A41EF">
            <w:pPr>
              <w:pStyle w:val="TAL"/>
              <w:rPr>
                <w:lang w:eastAsia="zh-CN"/>
              </w:rPr>
            </w:pPr>
            <w:r w:rsidRPr="00042094">
              <w:rPr>
                <w:lang w:eastAsia="zh-CN"/>
              </w:rPr>
              <w:t>0</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not authorized</w:t>
            </w:r>
          </w:p>
          <w:p w14:paraId="1F426DC9" w14:textId="77777777" w:rsidR="0021399E" w:rsidRPr="00042094" w:rsidRDefault="0021399E" w:rsidP="003A41EF">
            <w:pPr>
              <w:pStyle w:val="TAL"/>
              <w:rPr>
                <w:lang w:eastAsia="zh-CN"/>
              </w:rPr>
            </w:pPr>
            <w:r w:rsidRPr="00042094">
              <w:rPr>
                <w:lang w:eastAsia="zh-CN"/>
              </w:rPr>
              <w:t>1</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authorized</w:t>
            </w:r>
          </w:p>
          <w:p w14:paraId="527A7CE1" w14:textId="77777777" w:rsidR="0021399E" w:rsidRPr="00042094" w:rsidRDefault="0021399E" w:rsidP="003A41EF">
            <w:pPr>
              <w:pStyle w:val="TAL"/>
            </w:pPr>
          </w:p>
        </w:tc>
      </w:tr>
      <w:tr w:rsidR="0021399E" w:rsidRPr="00042094" w14:paraId="6C12C864" w14:textId="77777777" w:rsidTr="003A41EF">
        <w:trPr>
          <w:cantSplit/>
          <w:jc w:val="center"/>
        </w:trPr>
        <w:tc>
          <w:tcPr>
            <w:tcW w:w="7094" w:type="dxa"/>
            <w:tcBorders>
              <w:top w:val="nil"/>
              <w:left w:val="single" w:sz="4" w:space="0" w:color="auto"/>
              <w:bottom w:val="nil"/>
              <w:right w:val="single" w:sz="4" w:space="0" w:color="auto"/>
            </w:tcBorders>
          </w:tcPr>
          <w:p w14:paraId="17E0AD3A" w14:textId="77777777" w:rsidR="0021399E" w:rsidRPr="00042094" w:rsidRDefault="0021399E" w:rsidP="003A41EF">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21623C20" w14:textId="77777777" w:rsidR="0021399E" w:rsidRPr="00042094" w:rsidRDefault="0021399E" w:rsidP="003A41EF">
            <w:pPr>
              <w:pStyle w:val="TAL"/>
            </w:pPr>
            <w:r w:rsidRPr="00042094">
              <w:t xml:space="preserve">Bit </w:t>
            </w:r>
          </w:p>
          <w:p w14:paraId="50A957FD" w14:textId="77777777" w:rsidR="0021399E" w:rsidRPr="00042094" w:rsidRDefault="0021399E" w:rsidP="003A41EF">
            <w:pPr>
              <w:pStyle w:val="TAL"/>
              <w:rPr>
                <w:b/>
                <w:lang w:eastAsia="zh-CN"/>
              </w:rPr>
            </w:pPr>
            <w:r>
              <w:rPr>
                <w:b/>
                <w:lang w:eastAsia="zh-CN"/>
              </w:rPr>
              <w:t>2</w:t>
            </w:r>
          </w:p>
          <w:p w14:paraId="0BA15FE0"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48E7DB7B"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01DBE5FD" w14:textId="77777777" w:rsidR="0021399E" w:rsidRPr="00042094" w:rsidRDefault="0021399E" w:rsidP="003A41EF">
            <w:pPr>
              <w:pStyle w:val="TAL"/>
            </w:pPr>
          </w:p>
        </w:tc>
      </w:tr>
      <w:tr w:rsidR="0021399E" w:rsidRPr="00042094" w14:paraId="37CE1DF0" w14:textId="77777777" w:rsidTr="003A41EF">
        <w:trPr>
          <w:cantSplit/>
          <w:jc w:val="center"/>
        </w:trPr>
        <w:tc>
          <w:tcPr>
            <w:tcW w:w="7094" w:type="dxa"/>
            <w:tcBorders>
              <w:top w:val="nil"/>
              <w:left w:val="single" w:sz="4" w:space="0" w:color="auto"/>
              <w:bottom w:val="nil"/>
              <w:right w:val="single" w:sz="4" w:space="0" w:color="auto"/>
            </w:tcBorders>
          </w:tcPr>
          <w:p w14:paraId="279E87FD" w14:textId="77777777" w:rsidR="0021399E" w:rsidRPr="00042094" w:rsidRDefault="0021399E" w:rsidP="003A41EF">
            <w:pPr>
              <w:pStyle w:val="TAL"/>
            </w:pPr>
            <w:r>
              <w:t>SL reference UE</w:t>
            </w:r>
            <w:r w:rsidRPr="00042094">
              <w:t xml:space="preserve"> (</w:t>
            </w:r>
            <w:r>
              <w:t>SLRUE</w:t>
            </w:r>
            <w:r w:rsidRPr="00042094">
              <w:t>) (octet o</w:t>
            </w:r>
            <w:r>
              <w:t>1</w:t>
            </w:r>
            <w:r w:rsidRPr="00042094">
              <w:t>+</w:t>
            </w:r>
            <w:r>
              <w:t>1</w:t>
            </w:r>
            <w:r w:rsidRPr="00042094">
              <w:t xml:space="preserve"> bit </w:t>
            </w:r>
            <w:r>
              <w:t>3</w:t>
            </w:r>
            <w:r w:rsidRPr="00042094">
              <w:t>):</w:t>
            </w:r>
          </w:p>
          <w:p w14:paraId="07D3AF6F" w14:textId="77777777" w:rsidR="0021399E" w:rsidRPr="00042094" w:rsidRDefault="0021399E" w:rsidP="003A41EF">
            <w:pPr>
              <w:pStyle w:val="TAL"/>
            </w:pPr>
            <w:r w:rsidRPr="00042094">
              <w:t xml:space="preserve">Bit </w:t>
            </w:r>
          </w:p>
          <w:p w14:paraId="5EFDE37A" w14:textId="77777777" w:rsidR="0021399E" w:rsidRPr="00042094" w:rsidRDefault="0021399E" w:rsidP="003A41EF">
            <w:pPr>
              <w:pStyle w:val="TAL"/>
              <w:rPr>
                <w:b/>
                <w:lang w:eastAsia="zh-CN"/>
              </w:rPr>
            </w:pPr>
            <w:r>
              <w:rPr>
                <w:b/>
                <w:lang w:eastAsia="zh-CN"/>
              </w:rPr>
              <w:t>3</w:t>
            </w:r>
          </w:p>
          <w:p w14:paraId="4D0CBB53"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SL reference UE </w:t>
            </w:r>
            <w:r>
              <w:t>when not served by NG-RAN</w:t>
            </w:r>
            <w:r>
              <w:rPr>
                <w:lang w:eastAsia="zh-CN"/>
              </w:rPr>
              <w:t xml:space="preserve"> is not authorized</w:t>
            </w:r>
          </w:p>
          <w:p w14:paraId="7C7B5097"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SL reference UE </w:t>
            </w:r>
            <w:r>
              <w:t>when not served by NG-RAN</w:t>
            </w:r>
            <w:r>
              <w:rPr>
                <w:lang w:eastAsia="zh-CN"/>
              </w:rPr>
              <w:t xml:space="preserve"> is authorized</w:t>
            </w:r>
          </w:p>
          <w:p w14:paraId="21CFB136" w14:textId="77777777" w:rsidR="0021399E" w:rsidRPr="00042094" w:rsidRDefault="0021399E" w:rsidP="003A41EF">
            <w:pPr>
              <w:pStyle w:val="TAL"/>
            </w:pPr>
          </w:p>
        </w:tc>
      </w:tr>
      <w:tr w:rsidR="0021399E" w:rsidRPr="00042094" w14:paraId="2D3ECA66" w14:textId="77777777" w:rsidTr="003A41EF">
        <w:trPr>
          <w:cantSplit/>
          <w:jc w:val="center"/>
        </w:trPr>
        <w:tc>
          <w:tcPr>
            <w:tcW w:w="7094" w:type="dxa"/>
            <w:tcBorders>
              <w:top w:val="nil"/>
              <w:left w:val="single" w:sz="4" w:space="0" w:color="auto"/>
              <w:bottom w:val="nil"/>
              <w:right w:val="single" w:sz="4" w:space="0" w:color="auto"/>
            </w:tcBorders>
          </w:tcPr>
          <w:p w14:paraId="795F584D" w14:textId="77777777" w:rsidR="0021399E" w:rsidRPr="00042094" w:rsidRDefault="0021399E" w:rsidP="003A41EF">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59CB7330" w14:textId="77777777" w:rsidR="0021399E" w:rsidRPr="00042094" w:rsidRDefault="0021399E" w:rsidP="003A41EF">
            <w:pPr>
              <w:pStyle w:val="TAL"/>
            </w:pPr>
            <w:r w:rsidRPr="00042094">
              <w:t xml:space="preserve">Bit </w:t>
            </w:r>
          </w:p>
          <w:p w14:paraId="6D0EE3F5" w14:textId="77777777" w:rsidR="0021399E" w:rsidRPr="00042094" w:rsidRDefault="0021399E" w:rsidP="003A41EF">
            <w:pPr>
              <w:pStyle w:val="TAL"/>
              <w:rPr>
                <w:b/>
                <w:lang w:eastAsia="zh-CN"/>
              </w:rPr>
            </w:pPr>
            <w:r>
              <w:rPr>
                <w:b/>
                <w:lang w:eastAsia="zh-CN"/>
              </w:rPr>
              <w:t>5</w:t>
            </w:r>
          </w:p>
          <w:p w14:paraId="6F4C20F1"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5698AFF7"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3AA37EA8" w14:textId="77777777" w:rsidR="0021399E" w:rsidRPr="00042094" w:rsidRDefault="0021399E" w:rsidP="003A41EF">
            <w:pPr>
              <w:pStyle w:val="TAL"/>
            </w:pPr>
          </w:p>
        </w:tc>
      </w:tr>
      <w:tr w:rsidR="0021399E" w:rsidRPr="00042094" w14:paraId="0F38BA28" w14:textId="77777777" w:rsidTr="003A41EF">
        <w:trPr>
          <w:cantSplit/>
          <w:jc w:val="center"/>
        </w:trPr>
        <w:tc>
          <w:tcPr>
            <w:tcW w:w="7094" w:type="dxa"/>
            <w:tcBorders>
              <w:top w:val="nil"/>
              <w:left w:val="single" w:sz="4" w:space="0" w:color="auto"/>
              <w:bottom w:val="nil"/>
              <w:right w:val="single" w:sz="4" w:space="0" w:color="auto"/>
            </w:tcBorders>
          </w:tcPr>
          <w:p w14:paraId="5CE77CF3" w14:textId="77777777" w:rsidR="0021399E" w:rsidRPr="00042094" w:rsidRDefault="0021399E" w:rsidP="003A41EF">
            <w:pPr>
              <w:pStyle w:val="TAL"/>
            </w:pPr>
            <w:r>
              <w:rPr>
                <w:lang w:eastAsia="zh-CN"/>
              </w:rPr>
              <w:t>SL</w:t>
            </w:r>
            <w:r>
              <w:t xml:space="preserve"> positioning server UE</w:t>
            </w:r>
            <w:r w:rsidRPr="00042094">
              <w:t xml:space="preserve"> (</w:t>
            </w:r>
            <w:r>
              <w:t>SLPSUE</w:t>
            </w:r>
            <w:r w:rsidRPr="00042094">
              <w:t>) (</w:t>
            </w:r>
            <w:r>
              <w:t xml:space="preserve">octet </w:t>
            </w:r>
            <w:r w:rsidRPr="00042094">
              <w:t>o</w:t>
            </w:r>
            <w:r>
              <w:t>1</w:t>
            </w:r>
            <w:r w:rsidRPr="00042094">
              <w:t>+</w:t>
            </w:r>
            <w:r>
              <w:t>1</w:t>
            </w:r>
            <w:r w:rsidRPr="00042094">
              <w:t xml:space="preserve"> bit </w:t>
            </w:r>
            <w:r>
              <w:t>6</w:t>
            </w:r>
            <w:r w:rsidRPr="00042094">
              <w:t>):</w:t>
            </w:r>
          </w:p>
          <w:p w14:paraId="37B16493" w14:textId="77777777" w:rsidR="0021399E" w:rsidRPr="00042094" w:rsidRDefault="0021399E" w:rsidP="003A41EF">
            <w:pPr>
              <w:pStyle w:val="TAL"/>
            </w:pPr>
            <w:r w:rsidRPr="00042094">
              <w:t xml:space="preserve">Bit </w:t>
            </w:r>
          </w:p>
          <w:p w14:paraId="2B6C1D44" w14:textId="77777777" w:rsidR="0021399E" w:rsidRPr="00042094" w:rsidRDefault="0021399E" w:rsidP="003A41EF">
            <w:pPr>
              <w:pStyle w:val="TAL"/>
              <w:rPr>
                <w:b/>
                <w:lang w:eastAsia="zh-CN"/>
              </w:rPr>
            </w:pPr>
            <w:r>
              <w:rPr>
                <w:b/>
                <w:lang w:eastAsia="zh-CN"/>
              </w:rPr>
              <w:t>6</w:t>
            </w:r>
          </w:p>
          <w:p w14:paraId="6DAB8694"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SL positioning server UE </w:t>
            </w:r>
            <w:r>
              <w:t>when not served by NG-RAN</w:t>
            </w:r>
            <w:r>
              <w:rPr>
                <w:lang w:eastAsia="zh-CN"/>
              </w:rPr>
              <w:t xml:space="preserve"> is not authorized</w:t>
            </w:r>
          </w:p>
          <w:p w14:paraId="6856C38A"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SL positioning server UE </w:t>
            </w:r>
            <w:r>
              <w:t>when not served by NG-RAN</w:t>
            </w:r>
            <w:r>
              <w:rPr>
                <w:lang w:eastAsia="zh-CN"/>
              </w:rPr>
              <w:t xml:space="preserve"> is authorized</w:t>
            </w:r>
          </w:p>
          <w:p w14:paraId="63987500" w14:textId="77777777" w:rsidR="0021399E" w:rsidRDefault="0021399E" w:rsidP="003A41EF">
            <w:pPr>
              <w:pStyle w:val="TAL"/>
            </w:pPr>
          </w:p>
          <w:p w14:paraId="6ACD621B" w14:textId="77777777" w:rsidR="0021399E" w:rsidRDefault="0021399E" w:rsidP="003A41EF">
            <w:pPr>
              <w:pStyle w:val="TAL"/>
              <w:rPr>
                <w:lang w:eastAsia="zh-CN"/>
              </w:rPr>
            </w:pPr>
            <w:r>
              <w:rPr>
                <w:lang w:eastAsia="zh-CN"/>
              </w:rPr>
              <w:t xml:space="preserve">If the </w:t>
            </w:r>
            <w:r>
              <w:t>RLPNNI bit is set to 0, the other bits in octet o1+1 shall also be 0.</w:t>
            </w:r>
          </w:p>
          <w:p w14:paraId="64398F3B" w14:textId="77777777" w:rsidR="0021399E" w:rsidRPr="00042094" w:rsidRDefault="0021399E" w:rsidP="003A41EF">
            <w:pPr>
              <w:pStyle w:val="TAL"/>
            </w:pPr>
          </w:p>
        </w:tc>
      </w:tr>
      <w:tr w:rsidR="0021399E" w:rsidRPr="00042094" w14:paraId="0B287EB3" w14:textId="77777777" w:rsidTr="003A41EF">
        <w:trPr>
          <w:cantSplit/>
          <w:jc w:val="center"/>
        </w:trPr>
        <w:tc>
          <w:tcPr>
            <w:tcW w:w="7094" w:type="dxa"/>
            <w:tcBorders>
              <w:top w:val="nil"/>
              <w:left w:val="single" w:sz="4" w:space="0" w:color="auto"/>
              <w:bottom w:val="nil"/>
              <w:right w:val="single" w:sz="4" w:space="0" w:color="auto"/>
            </w:tcBorders>
          </w:tcPr>
          <w:p w14:paraId="0E4A3D57" w14:textId="77777777" w:rsidR="0021399E" w:rsidRPr="00042094" w:rsidRDefault="0021399E" w:rsidP="003A41EF">
            <w:pPr>
              <w:pStyle w:val="TAL"/>
            </w:pPr>
            <w:r>
              <w:t xml:space="preserve">5G </w:t>
            </w:r>
            <w:proofErr w:type="spellStart"/>
            <w:r>
              <w:t>ProSe</w:t>
            </w:r>
            <w:proofErr w:type="spellEnd"/>
            <w:r>
              <w:t xml:space="preserv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511FFDE8" w14:textId="77777777" w:rsidR="0021399E" w:rsidRPr="00042094" w:rsidRDefault="0021399E" w:rsidP="003A41EF">
            <w:pPr>
              <w:pStyle w:val="TAL"/>
            </w:pPr>
            <w:r w:rsidRPr="00042094">
              <w:t xml:space="preserve">Bit </w:t>
            </w:r>
          </w:p>
          <w:p w14:paraId="535C9C2D" w14:textId="77777777" w:rsidR="0021399E" w:rsidRPr="00042094" w:rsidRDefault="0021399E" w:rsidP="003A41EF">
            <w:pPr>
              <w:pStyle w:val="TAL"/>
              <w:rPr>
                <w:b/>
                <w:lang w:eastAsia="zh-CN"/>
              </w:rPr>
            </w:pPr>
            <w:r>
              <w:rPr>
                <w:b/>
                <w:lang w:eastAsia="zh-CN"/>
              </w:rPr>
              <w:t>1</w:t>
            </w:r>
          </w:p>
          <w:p w14:paraId="22E03D98" w14:textId="77777777" w:rsidR="0021399E" w:rsidRPr="00042094" w:rsidRDefault="0021399E" w:rsidP="003A41EF">
            <w:pPr>
              <w:pStyle w:val="TAL"/>
              <w:rPr>
                <w:lang w:eastAsia="zh-CN"/>
              </w:rPr>
            </w:pPr>
            <w:r w:rsidRPr="00042094">
              <w:rPr>
                <w:lang w:eastAsia="zh-CN"/>
              </w:rPr>
              <w:t>0</w:t>
            </w:r>
            <w:r w:rsidRPr="00042094">
              <w:rPr>
                <w:lang w:eastAsia="zh-CN"/>
              </w:rPr>
              <w:tab/>
            </w:r>
            <w:r>
              <w:t xml:space="preserve">5G </w:t>
            </w:r>
            <w:proofErr w:type="spellStart"/>
            <w:r>
              <w:t>ProSe</w:t>
            </w:r>
            <w:proofErr w:type="spellEnd"/>
            <w:r>
              <w:t xml:space="preserve"> related mapping rules do not exist</w:t>
            </w:r>
          </w:p>
          <w:p w14:paraId="0FA7C27E" w14:textId="77777777" w:rsidR="0021399E" w:rsidRPr="00042094" w:rsidRDefault="0021399E" w:rsidP="003A41EF">
            <w:pPr>
              <w:pStyle w:val="TAL"/>
              <w:rPr>
                <w:lang w:eastAsia="zh-CN"/>
              </w:rPr>
            </w:pPr>
            <w:r w:rsidRPr="00042094">
              <w:rPr>
                <w:lang w:eastAsia="zh-CN"/>
              </w:rPr>
              <w:t>1</w:t>
            </w:r>
            <w:r w:rsidRPr="00042094">
              <w:rPr>
                <w:lang w:eastAsia="zh-CN"/>
              </w:rPr>
              <w:tab/>
            </w:r>
            <w:r>
              <w:t xml:space="preserve">5G </w:t>
            </w:r>
            <w:proofErr w:type="spellStart"/>
            <w:r>
              <w:t>ProSe</w:t>
            </w:r>
            <w:proofErr w:type="spellEnd"/>
            <w:r>
              <w:t xml:space="preserve"> related mapping rules exist</w:t>
            </w:r>
          </w:p>
          <w:p w14:paraId="31DD202F" w14:textId="77777777" w:rsidR="0021399E" w:rsidRPr="00042094" w:rsidRDefault="0021399E" w:rsidP="003A41EF">
            <w:pPr>
              <w:pStyle w:val="TAL"/>
            </w:pPr>
          </w:p>
        </w:tc>
      </w:tr>
      <w:tr w:rsidR="0021399E" w:rsidRPr="00042094" w14:paraId="617E8A2F" w14:textId="77777777" w:rsidTr="003A41EF">
        <w:trPr>
          <w:cantSplit/>
          <w:jc w:val="center"/>
        </w:trPr>
        <w:tc>
          <w:tcPr>
            <w:tcW w:w="7094" w:type="dxa"/>
            <w:tcBorders>
              <w:top w:val="nil"/>
              <w:left w:val="single" w:sz="4" w:space="0" w:color="auto"/>
              <w:bottom w:val="nil"/>
              <w:right w:val="single" w:sz="4" w:space="0" w:color="auto"/>
            </w:tcBorders>
          </w:tcPr>
          <w:p w14:paraId="2B91416A" w14:textId="77777777" w:rsidR="0021399E" w:rsidRPr="00042094" w:rsidRDefault="0021399E" w:rsidP="003A41EF">
            <w:pPr>
              <w:pStyle w:val="TAL"/>
            </w:pPr>
            <w:r>
              <w:t xml:space="preserve">V2X </w:t>
            </w:r>
            <w:proofErr w:type="gramStart"/>
            <w:r>
              <w:t>service related</w:t>
            </w:r>
            <w:proofErr w:type="gramEnd"/>
            <w:r>
              <w:t xml:space="preserve">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E8755AC" w14:textId="77777777" w:rsidR="0021399E" w:rsidRPr="00042094" w:rsidRDefault="0021399E" w:rsidP="003A41EF">
            <w:pPr>
              <w:pStyle w:val="TAL"/>
            </w:pPr>
            <w:r w:rsidRPr="00042094">
              <w:t xml:space="preserve">Bit </w:t>
            </w:r>
          </w:p>
          <w:p w14:paraId="28EEA358" w14:textId="77777777" w:rsidR="0021399E" w:rsidRPr="00042094" w:rsidRDefault="0021399E" w:rsidP="003A41EF">
            <w:pPr>
              <w:pStyle w:val="TAL"/>
              <w:rPr>
                <w:b/>
                <w:lang w:eastAsia="zh-CN"/>
              </w:rPr>
            </w:pPr>
            <w:r>
              <w:rPr>
                <w:b/>
                <w:lang w:eastAsia="zh-CN"/>
              </w:rPr>
              <w:t>2</w:t>
            </w:r>
          </w:p>
          <w:p w14:paraId="65FD242F" w14:textId="77777777" w:rsidR="0021399E" w:rsidRPr="00042094" w:rsidRDefault="0021399E" w:rsidP="003A41EF">
            <w:pPr>
              <w:pStyle w:val="TAL"/>
              <w:rPr>
                <w:lang w:eastAsia="zh-CN"/>
              </w:rPr>
            </w:pPr>
            <w:r w:rsidRPr="00042094">
              <w:rPr>
                <w:lang w:eastAsia="zh-CN"/>
              </w:rPr>
              <w:t>0</w:t>
            </w:r>
            <w:r w:rsidRPr="00042094">
              <w:rPr>
                <w:lang w:eastAsia="zh-CN"/>
              </w:rPr>
              <w:tab/>
            </w:r>
            <w:r>
              <w:t xml:space="preserve">V2X </w:t>
            </w:r>
            <w:proofErr w:type="gramStart"/>
            <w:r>
              <w:t>service related</w:t>
            </w:r>
            <w:proofErr w:type="gramEnd"/>
            <w:r>
              <w:t xml:space="preserve"> mapping rules do not exist</w:t>
            </w:r>
          </w:p>
          <w:p w14:paraId="3B620846" w14:textId="77777777" w:rsidR="0021399E" w:rsidRPr="00042094" w:rsidRDefault="0021399E" w:rsidP="003A41EF">
            <w:pPr>
              <w:pStyle w:val="TAL"/>
              <w:rPr>
                <w:lang w:eastAsia="zh-CN"/>
              </w:rPr>
            </w:pPr>
            <w:r w:rsidRPr="00042094">
              <w:rPr>
                <w:lang w:eastAsia="zh-CN"/>
              </w:rPr>
              <w:t>1</w:t>
            </w:r>
            <w:r w:rsidRPr="00042094">
              <w:rPr>
                <w:lang w:eastAsia="zh-CN"/>
              </w:rPr>
              <w:tab/>
            </w:r>
            <w:r>
              <w:t xml:space="preserve">V2X </w:t>
            </w:r>
            <w:proofErr w:type="gramStart"/>
            <w:r>
              <w:t>service related</w:t>
            </w:r>
            <w:proofErr w:type="gramEnd"/>
            <w:r>
              <w:t xml:space="preserve"> mapping rules exist</w:t>
            </w:r>
          </w:p>
          <w:p w14:paraId="3AE4402B" w14:textId="77777777" w:rsidR="0021399E" w:rsidRPr="00042094" w:rsidRDefault="0021399E" w:rsidP="003A41EF">
            <w:pPr>
              <w:pStyle w:val="TAL"/>
            </w:pPr>
          </w:p>
        </w:tc>
      </w:tr>
      <w:tr w:rsidR="0021399E" w:rsidRPr="00042094" w14:paraId="0B536C58" w14:textId="77777777" w:rsidTr="003A41EF">
        <w:trPr>
          <w:cantSplit/>
          <w:jc w:val="center"/>
        </w:trPr>
        <w:tc>
          <w:tcPr>
            <w:tcW w:w="7094" w:type="dxa"/>
            <w:tcBorders>
              <w:top w:val="nil"/>
              <w:left w:val="single" w:sz="4" w:space="0" w:color="auto"/>
              <w:bottom w:val="nil"/>
              <w:right w:val="single" w:sz="4" w:space="0" w:color="auto"/>
            </w:tcBorders>
          </w:tcPr>
          <w:p w14:paraId="4E8821BD" w14:textId="77777777" w:rsidR="0021399E" w:rsidRPr="00042094" w:rsidRDefault="0021399E" w:rsidP="003A41EF">
            <w:pPr>
              <w:pStyle w:val="TAL"/>
            </w:pPr>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57832261" w14:textId="77777777" w:rsidR="0021399E" w:rsidRPr="00042094" w:rsidRDefault="0021399E" w:rsidP="003A41EF">
            <w:pPr>
              <w:pStyle w:val="TAL"/>
            </w:pPr>
            <w:r w:rsidRPr="00042094">
              <w:t xml:space="preserve">Bit </w:t>
            </w:r>
          </w:p>
          <w:p w14:paraId="5CCAD175" w14:textId="77777777" w:rsidR="0021399E" w:rsidRPr="00042094" w:rsidRDefault="0021399E" w:rsidP="003A41EF">
            <w:pPr>
              <w:pStyle w:val="TAL"/>
              <w:rPr>
                <w:b/>
                <w:lang w:eastAsia="zh-CN"/>
              </w:rPr>
            </w:pPr>
            <w:r>
              <w:rPr>
                <w:b/>
                <w:lang w:eastAsia="zh-CN"/>
              </w:rPr>
              <w:t>3</w:t>
            </w:r>
          </w:p>
          <w:p w14:paraId="6BD256C2" w14:textId="77777777" w:rsidR="0021399E" w:rsidRPr="00042094" w:rsidRDefault="0021399E" w:rsidP="003A41EF">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F5747D5" w14:textId="77777777" w:rsidR="0021399E" w:rsidRPr="00042094" w:rsidDel="00E4122E" w:rsidRDefault="0021399E" w:rsidP="003A41EF">
            <w:pPr>
              <w:pStyle w:val="TAL"/>
              <w:rPr>
                <w:del w:id="38" w:author="Xiaomi" w:date="2023-11-04T10:44:00Z"/>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526BC438" w14:textId="77777777" w:rsidR="0021399E" w:rsidRPr="00042094" w:rsidRDefault="0021399E" w:rsidP="003A41EF">
            <w:pPr>
              <w:pStyle w:val="TAL"/>
            </w:pPr>
          </w:p>
        </w:tc>
      </w:tr>
      <w:tr w:rsidR="0021399E" w:rsidRPr="00042094" w14:paraId="5842A34E" w14:textId="77777777" w:rsidTr="003A41EF">
        <w:trPr>
          <w:cantSplit/>
          <w:jc w:val="center"/>
          <w:ins w:id="39" w:author="Xiaomi" w:date="2023-11-04T10:44:00Z"/>
        </w:trPr>
        <w:tc>
          <w:tcPr>
            <w:tcW w:w="7094" w:type="dxa"/>
            <w:tcBorders>
              <w:top w:val="nil"/>
              <w:left w:val="single" w:sz="4" w:space="0" w:color="auto"/>
              <w:bottom w:val="nil"/>
              <w:right w:val="single" w:sz="4" w:space="0" w:color="auto"/>
            </w:tcBorders>
          </w:tcPr>
          <w:p w14:paraId="1A7010D6" w14:textId="77777777" w:rsidR="0021399E" w:rsidRDefault="0021399E" w:rsidP="003A41EF">
            <w:pPr>
              <w:pStyle w:val="TAL"/>
              <w:rPr>
                <w:ins w:id="40" w:author="Xiaomi" w:date="2023-11-04T10:44:00Z"/>
              </w:rPr>
            </w:pPr>
            <w:ins w:id="41" w:author="Xiaomi" w:date="2023-11-04T10:46:00Z">
              <w:r>
                <w:t>SL</w:t>
              </w:r>
            </w:ins>
            <w:ins w:id="42" w:author="Xiaomi" w:date="2023-11-04T10:44:00Z">
              <w:r>
                <w:t>PKMF address indication (PAI) (</w:t>
              </w:r>
            </w:ins>
            <w:ins w:id="43" w:author="Xiaomi" w:date="2023-11-04T10:46:00Z">
              <w:r>
                <w:t xml:space="preserve">octet </w:t>
              </w:r>
              <w:r w:rsidRPr="00042094">
                <w:t>o</w:t>
              </w:r>
              <w:r>
                <w:t>1</w:t>
              </w:r>
              <w:r w:rsidRPr="00042094">
                <w:t>+</w:t>
              </w:r>
              <w:r>
                <w:t>2 bit 4</w:t>
              </w:r>
            </w:ins>
            <w:ins w:id="44" w:author="Xiaomi" w:date="2023-11-04T10:44:00Z">
              <w:r>
                <w:t>)</w:t>
              </w:r>
            </w:ins>
          </w:p>
        </w:tc>
      </w:tr>
      <w:tr w:rsidR="0021399E" w:rsidRPr="00042094" w14:paraId="32C3D14A" w14:textId="77777777" w:rsidTr="003A41EF">
        <w:trPr>
          <w:cantSplit/>
          <w:jc w:val="center"/>
          <w:ins w:id="45" w:author="Xiaomi" w:date="2023-11-04T10:44:00Z"/>
        </w:trPr>
        <w:tc>
          <w:tcPr>
            <w:tcW w:w="7094" w:type="dxa"/>
            <w:tcBorders>
              <w:top w:val="nil"/>
              <w:left w:val="single" w:sz="4" w:space="0" w:color="auto"/>
              <w:bottom w:val="nil"/>
              <w:right w:val="single" w:sz="4" w:space="0" w:color="auto"/>
            </w:tcBorders>
          </w:tcPr>
          <w:p w14:paraId="0F7FBEB5" w14:textId="77777777" w:rsidR="0021399E" w:rsidRDefault="0021399E" w:rsidP="003A41EF">
            <w:pPr>
              <w:pStyle w:val="TAL"/>
              <w:rPr>
                <w:ins w:id="46" w:author="Xiaomi" w:date="2023-11-04T10:44:00Z"/>
              </w:rPr>
            </w:pPr>
            <w:ins w:id="47" w:author="Xiaomi" w:date="2023-11-04T10:44:00Z">
              <w:r>
                <w:t xml:space="preserve">The PAI indicates whether the </w:t>
              </w:r>
            </w:ins>
            <w:ins w:id="48" w:author="Xiaomi" w:date="2023-11-04T10:47:00Z">
              <w:r>
                <w:t>SL</w:t>
              </w:r>
            </w:ins>
            <w:ins w:id="49" w:author="Xiaomi" w:date="2023-11-04T10:44:00Z">
              <w:r>
                <w:t>PKMF address information is included in the IE or not</w:t>
              </w:r>
            </w:ins>
          </w:p>
        </w:tc>
      </w:tr>
      <w:tr w:rsidR="0021399E" w:rsidRPr="00042094" w14:paraId="59D7D2C9" w14:textId="77777777" w:rsidTr="003A41EF">
        <w:trPr>
          <w:cantSplit/>
          <w:jc w:val="center"/>
          <w:ins w:id="50" w:author="Xiaomi" w:date="2023-11-04T10:44:00Z"/>
        </w:trPr>
        <w:tc>
          <w:tcPr>
            <w:tcW w:w="7094" w:type="dxa"/>
            <w:tcBorders>
              <w:top w:val="nil"/>
              <w:left w:val="single" w:sz="4" w:space="0" w:color="auto"/>
              <w:bottom w:val="nil"/>
              <w:right w:val="single" w:sz="4" w:space="0" w:color="auto"/>
            </w:tcBorders>
          </w:tcPr>
          <w:p w14:paraId="1D40CBD1" w14:textId="77777777" w:rsidR="0021399E" w:rsidRDefault="0021399E" w:rsidP="003A41EF">
            <w:pPr>
              <w:pStyle w:val="TAL"/>
              <w:rPr>
                <w:ins w:id="51" w:author="Xiaomi" w:date="2023-11-04T10:44:00Z"/>
              </w:rPr>
            </w:pPr>
            <w:ins w:id="52" w:author="Xiaomi" w:date="2023-11-04T10:44:00Z">
              <w:r w:rsidRPr="000E78A7">
                <w:t>Bit</w:t>
              </w:r>
            </w:ins>
          </w:p>
        </w:tc>
      </w:tr>
      <w:tr w:rsidR="0021399E" w:rsidRPr="00042094" w14:paraId="6CE637C0" w14:textId="77777777" w:rsidTr="003A41EF">
        <w:trPr>
          <w:cantSplit/>
          <w:jc w:val="center"/>
          <w:ins w:id="53" w:author="Xiaomi" w:date="2023-11-04T10:44:00Z"/>
        </w:trPr>
        <w:tc>
          <w:tcPr>
            <w:tcW w:w="7094" w:type="dxa"/>
            <w:tcBorders>
              <w:top w:val="nil"/>
              <w:left w:val="single" w:sz="4" w:space="0" w:color="auto"/>
              <w:bottom w:val="nil"/>
              <w:right w:val="single" w:sz="4" w:space="0" w:color="auto"/>
            </w:tcBorders>
          </w:tcPr>
          <w:p w14:paraId="47BE5C42" w14:textId="77777777" w:rsidR="0021399E" w:rsidRDefault="0021399E" w:rsidP="003A41EF">
            <w:pPr>
              <w:pStyle w:val="TAL"/>
              <w:rPr>
                <w:ins w:id="54" w:author="Xiaomi" w:date="2023-11-04T10:44:00Z"/>
              </w:rPr>
            </w:pPr>
            <w:ins w:id="55" w:author="Xiaomi" w:date="2023-11-04T10:45:00Z">
              <w:r>
                <w:rPr>
                  <w:b/>
                  <w:bCs/>
                </w:rPr>
                <w:t>4</w:t>
              </w:r>
            </w:ins>
          </w:p>
        </w:tc>
      </w:tr>
      <w:tr w:rsidR="0021399E" w:rsidRPr="00042094" w14:paraId="2A829EA3" w14:textId="77777777" w:rsidTr="003A41EF">
        <w:trPr>
          <w:cantSplit/>
          <w:jc w:val="center"/>
          <w:ins w:id="56" w:author="Xiaomi" w:date="2023-11-04T10:44:00Z"/>
        </w:trPr>
        <w:tc>
          <w:tcPr>
            <w:tcW w:w="7094" w:type="dxa"/>
            <w:tcBorders>
              <w:top w:val="nil"/>
              <w:left w:val="single" w:sz="4" w:space="0" w:color="auto"/>
              <w:bottom w:val="nil"/>
              <w:right w:val="single" w:sz="4" w:space="0" w:color="auto"/>
            </w:tcBorders>
          </w:tcPr>
          <w:p w14:paraId="56F5B08B" w14:textId="77777777" w:rsidR="0021399E" w:rsidRDefault="0021399E" w:rsidP="003A41EF">
            <w:pPr>
              <w:pStyle w:val="TAL"/>
              <w:rPr>
                <w:ins w:id="57" w:author="Xiaomi" w:date="2023-11-04T10:44:00Z"/>
              </w:rPr>
            </w:pPr>
            <w:ins w:id="58" w:author="Xiaomi" w:date="2023-11-04T10:44:00Z">
              <w:r w:rsidRPr="005E54C2">
                <w:lastRenderedPageBreak/>
                <w:t>0</w:t>
              </w:r>
              <w:r w:rsidRPr="005E54C2">
                <w:tab/>
              </w:r>
            </w:ins>
            <w:ins w:id="59" w:author="Xiaomi" w:date="2023-11-04T10:47:00Z">
              <w:r>
                <w:t>SL</w:t>
              </w:r>
            </w:ins>
            <w:ins w:id="60" w:author="Xiaomi" w:date="2023-11-04T10:44:00Z">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21399E" w:rsidRPr="00042094" w14:paraId="4C80C42A" w14:textId="77777777" w:rsidTr="003A41EF">
        <w:trPr>
          <w:cantSplit/>
          <w:jc w:val="center"/>
          <w:ins w:id="61" w:author="Xiaomi" w:date="2023-11-04T10:44:00Z"/>
        </w:trPr>
        <w:tc>
          <w:tcPr>
            <w:tcW w:w="7094" w:type="dxa"/>
            <w:tcBorders>
              <w:top w:val="nil"/>
              <w:left w:val="single" w:sz="4" w:space="0" w:color="auto"/>
              <w:bottom w:val="nil"/>
              <w:right w:val="single" w:sz="4" w:space="0" w:color="auto"/>
            </w:tcBorders>
          </w:tcPr>
          <w:p w14:paraId="700C9A65" w14:textId="77777777" w:rsidR="0021399E" w:rsidRDefault="0021399E" w:rsidP="003A41EF">
            <w:pPr>
              <w:pStyle w:val="TAL"/>
              <w:rPr>
                <w:ins w:id="62" w:author="Xiaomi" w:date="2023-11-04T10:44:00Z"/>
                <w:lang w:val="en-US"/>
              </w:rPr>
            </w:pPr>
            <w:ins w:id="63" w:author="Xiaomi" w:date="2023-11-04T10:44:00Z">
              <w:r w:rsidRPr="005E54C2">
                <w:t>1</w:t>
              </w:r>
              <w:r w:rsidRPr="005E54C2">
                <w:tab/>
              </w:r>
            </w:ins>
            <w:ins w:id="64" w:author="Xiaomi" w:date="2023-11-04T10:47:00Z">
              <w:r>
                <w:t>SL</w:t>
              </w:r>
            </w:ins>
            <w:ins w:id="65" w:author="Xiaomi" w:date="2023-11-04T10:44:00Z">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2E8C03F6" w14:textId="77777777" w:rsidR="0021399E" w:rsidRDefault="0021399E" w:rsidP="003A41EF">
            <w:pPr>
              <w:pStyle w:val="TAL"/>
              <w:rPr>
                <w:ins w:id="66" w:author="Xiaomi" w:date="2023-11-04T10:44:00Z"/>
              </w:rPr>
            </w:pPr>
          </w:p>
        </w:tc>
      </w:tr>
      <w:tr w:rsidR="0021399E" w:rsidRPr="00042094" w14:paraId="49635686" w14:textId="77777777" w:rsidTr="003A41EF">
        <w:trPr>
          <w:cantSplit/>
          <w:jc w:val="center"/>
        </w:trPr>
        <w:tc>
          <w:tcPr>
            <w:tcW w:w="7094" w:type="dxa"/>
            <w:tcBorders>
              <w:top w:val="nil"/>
              <w:left w:val="single" w:sz="4" w:space="0" w:color="auto"/>
              <w:bottom w:val="nil"/>
              <w:right w:val="single" w:sz="4" w:space="0" w:color="auto"/>
            </w:tcBorders>
          </w:tcPr>
          <w:p w14:paraId="02F26A42" w14:textId="77777777" w:rsidR="0021399E" w:rsidRDefault="0021399E" w:rsidP="003A41EF">
            <w:pPr>
              <w:pStyle w:val="TAL"/>
              <w:rPr>
                <w:lang w:eastAsia="zh-CN"/>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 (octet o1+3 to o2):</w:t>
            </w:r>
          </w:p>
          <w:p w14:paraId="28E32824" w14:textId="77777777" w:rsidR="0021399E" w:rsidRPr="00AA4497" w:rsidRDefault="0021399E" w:rsidP="003A41EF">
            <w:pPr>
              <w:pStyle w:val="TAL"/>
              <w:rPr>
                <w:lang w:val="en-US" w:eastAsia="zh-CN"/>
              </w:rPr>
            </w:pPr>
            <w:r>
              <w:rPr>
                <w:lang w:eastAsia="zh-CN"/>
              </w:rPr>
              <w:t xml:space="preserve">The 5G </w:t>
            </w:r>
            <w:proofErr w:type="spellStart"/>
            <w:r>
              <w:rPr>
                <w:lang w:eastAsia="zh-CN"/>
              </w:rPr>
              <w:t>ProSe</w:t>
            </w:r>
            <w:proofErr w:type="spellEnd"/>
            <w:r>
              <w:rPr>
                <w:lang w:eastAsia="zh-CN"/>
              </w:rPr>
              <w:t xml:space="preserve"> related mapping rules field is coded according to figure</w:t>
            </w:r>
            <w:r>
              <w:rPr>
                <w:lang w:val="en-US" w:eastAsia="zh-CN"/>
              </w:rPr>
              <w:t xml:space="preserve"> 12.2.7 and table 12.2.7 and includes the </w:t>
            </w: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w:t>
            </w:r>
          </w:p>
          <w:p w14:paraId="2D87AF78" w14:textId="77777777" w:rsidR="0021399E" w:rsidRDefault="0021399E" w:rsidP="003A41EF">
            <w:pPr>
              <w:pStyle w:val="TAL"/>
            </w:pPr>
          </w:p>
        </w:tc>
      </w:tr>
      <w:tr w:rsidR="0021399E" w:rsidRPr="00042094" w14:paraId="06B84023" w14:textId="77777777" w:rsidTr="003A41EF">
        <w:trPr>
          <w:cantSplit/>
          <w:jc w:val="center"/>
        </w:trPr>
        <w:tc>
          <w:tcPr>
            <w:tcW w:w="7094" w:type="dxa"/>
            <w:tcBorders>
              <w:top w:val="nil"/>
              <w:left w:val="single" w:sz="4" w:space="0" w:color="auto"/>
              <w:bottom w:val="nil"/>
              <w:right w:val="single" w:sz="4" w:space="0" w:color="auto"/>
            </w:tcBorders>
          </w:tcPr>
          <w:p w14:paraId="02FB3AE9" w14:textId="77777777" w:rsidR="0021399E" w:rsidRDefault="0021399E" w:rsidP="003A41EF">
            <w:pPr>
              <w:pStyle w:val="TAL"/>
              <w:rPr>
                <w:lang w:eastAsia="zh-CN"/>
              </w:rPr>
            </w:pPr>
            <w:r>
              <w:rPr>
                <w:lang w:eastAsia="zh-CN"/>
              </w:rPr>
              <w:t xml:space="preserve">V2X </w:t>
            </w:r>
            <w:proofErr w:type="gramStart"/>
            <w:r>
              <w:rPr>
                <w:lang w:eastAsia="zh-CN"/>
              </w:rPr>
              <w:t>service related</w:t>
            </w:r>
            <w:proofErr w:type="gramEnd"/>
            <w:r>
              <w:rPr>
                <w:lang w:eastAsia="zh-CN"/>
              </w:rPr>
              <w:t xml:space="preserve"> mapping rules (octet o3 to x):</w:t>
            </w:r>
          </w:p>
          <w:p w14:paraId="7B0FA328" w14:textId="77777777" w:rsidR="0021399E" w:rsidRPr="00AA4497" w:rsidRDefault="0021399E" w:rsidP="003A41EF">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w:t>
            </w:r>
            <w:proofErr w:type="gramStart"/>
            <w:r>
              <w:rPr>
                <w:lang w:eastAsia="zh-CN"/>
              </w:rPr>
              <w:t>service related</w:t>
            </w:r>
            <w:proofErr w:type="gramEnd"/>
            <w:r>
              <w:rPr>
                <w:lang w:eastAsia="zh-CN"/>
              </w:rPr>
              <w:t xml:space="preserve"> mapping rules field is coded according to figure</w:t>
            </w:r>
            <w:r>
              <w:rPr>
                <w:lang w:val="en-US" w:eastAsia="zh-CN"/>
              </w:rPr>
              <w:t xml:space="preserve"> 12.2.13 and table 12.2.13 and includes the </w:t>
            </w:r>
            <w:r>
              <w:rPr>
                <w:lang w:eastAsia="zh-CN"/>
              </w:rPr>
              <w:t>V2X service related mapping rules.</w:t>
            </w:r>
          </w:p>
          <w:p w14:paraId="21F31D50" w14:textId="77777777" w:rsidR="0021399E" w:rsidRDefault="0021399E" w:rsidP="003A41EF">
            <w:pPr>
              <w:pStyle w:val="TAL"/>
            </w:pPr>
          </w:p>
        </w:tc>
      </w:tr>
      <w:tr w:rsidR="0021399E" w:rsidRPr="00042094" w14:paraId="696BD6D5" w14:textId="77777777" w:rsidTr="003A41EF">
        <w:trPr>
          <w:cantSplit/>
          <w:jc w:val="center"/>
          <w:ins w:id="67" w:author="Xiaomi" w:date="2023-11-04T10:47:00Z"/>
        </w:trPr>
        <w:tc>
          <w:tcPr>
            <w:tcW w:w="7094" w:type="dxa"/>
            <w:tcBorders>
              <w:top w:val="nil"/>
              <w:left w:val="single" w:sz="4" w:space="0" w:color="auto"/>
              <w:bottom w:val="nil"/>
              <w:right w:val="single" w:sz="4" w:space="0" w:color="auto"/>
            </w:tcBorders>
          </w:tcPr>
          <w:p w14:paraId="6581296C" w14:textId="77777777" w:rsidR="0021399E" w:rsidRDefault="0021399E" w:rsidP="003A41EF">
            <w:pPr>
              <w:pStyle w:val="TAL"/>
              <w:rPr>
                <w:ins w:id="68" w:author="Xiaomi" w:date="2023-11-04T10:48:00Z"/>
              </w:rPr>
            </w:pPr>
            <w:ins w:id="69" w:author="Xiaomi" w:date="2023-11-04T10:48:00Z">
              <w:r>
                <w:t>SLPKMF address information (</w:t>
              </w:r>
            </w:ins>
            <w:ins w:id="70" w:author="Xiaomi" w:date="2023-11-04T21:18:00Z">
              <w:r>
                <w:rPr>
                  <w:lang w:eastAsia="zh-CN"/>
                </w:rPr>
                <w:t>octet (x+1)</w:t>
              </w:r>
            </w:ins>
            <w:ins w:id="71" w:author="Xiaomi" w:date="2023-11-04T10:48:00Z">
              <w:r>
                <w:t xml:space="preserve"> to </w:t>
              </w:r>
            </w:ins>
            <w:ins w:id="72" w:author="Xiaomi" w:date="2023-11-04T21:18:00Z">
              <w:r>
                <w:t>x1</w:t>
              </w:r>
            </w:ins>
            <w:ins w:id="73" w:author="Xiaomi" w:date="2023-11-04T10:48:00Z">
              <w:r>
                <w:t>)</w:t>
              </w:r>
            </w:ins>
          </w:p>
          <w:p w14:paraId="271F029B" w14:textId="77777777" w:rsidR="0021399E" w:rsidRDefault="0021399E" w:rsidP="003A41EF">
            <w:pPr>
              <w:pStyle w:val="TAL"/>
              <w:rPr>
                <w:ins w:id="74" w:author="Xiaomi" w:date="2023-11-04T10:48:00Z"/>
              </w:rPr>
            </w:pPr>
            <w:ins w:id="75" w:author="Xiaomi" w:date="2023-11-04T21:28:00Z">
              <w:r>
                <w:t>SLPKMF</w:t>
              </w:r>
            </w:ins>
            <w:ins w:id="76" w:author="Xiaomi" w:date="2023-11-04T10:48:00Z">
              <w:r>
                <w:t xml:space="preserve"> address information contains the IPv4 address(es), IPv6 address(es) and/or FQDN of the </w:t>
              </w:r>
            </w:ins>
            <w:ins w:id="77" w:author="Xiaomi" w:date="2023-11-04T21:28:00Z">
              <w:r>
                <w:t>SLPKMF</w:t>
              </w:r>
            </w:ins>
            <w:ins w:id="78" w:author="Xiaomi" w:date="2023-11-04T10:48:00Z">
              <w:r>
                <w:t xml:space="preserve"> and is coded according to </w:t>
              </w:r>
            </w:ins>
            <w:ins w:id="79" w:author="Xiaomi" w:date="2023-11-04T21:44:00Z">
              <w:r>
                <w:rPr>
                  <w:rFonts w:hint="eastAsia"/>
                  <w:lang w:eastAsia="zh-CN"/>
                </w:rPr>
                <w:t>F</w:t>
              </w:r>
            </w:ins>
            <w:ins w:id="80" w:author="Xiaomi" w:date="2023-11-04T10:48:00Z">
              <w:r>
                <w:t>igure</w:t>
              </w:r>
            </w:ins>
            <w:ins w:id="81" w:author="Xiaomi" w:date="2023-11-04T21:44:00Z">
              <w:r w:rsidRPr="00042094">
                <w:t> </w:t>
              </w:r>
              <w:r>
                <w:t>12.</w:t>
              </w:r>
              <w:r w:rsidRPr="00042094">
                <w:t>2.</w:t>
              </w:r>
              <w:r>
                <w:t>x1</w:t>
              </w:r>
            </w:ins>
            <w:ins w:id="82" w:author="Xiaomi" w:date="2023-11-04T10:48:00Z">
              <w:r>
                <w:t xml:space="preserve">, </w:t>
              </w:r>
            </w:ins>
            <w:ins w:id="83" w:author="Xiaomi" w:date="2023-11-04T21:44:00Z">
              <w:r>
                <w:t>F</w:t>
              </w:r>
            </w:ins>
            <w:ins w:id="84" w:author="Xiaomi" w:date="2023-11-04T10:48:00Z">
              <w:r>
                <w:t>igure</w:t>
              </w:r>
            </w:ins>
            <w:ins w:id="85" w:author="Xiaomi" w:date="2023-11-04T21:44:00Z">
              <w:r w:rsidRPr="00042094">
                <w:t> </w:t>
              </w:r>
              <w:r>
                <w:t>12.</w:t>
              </w:r>
              <w:r w:rsidRPr="00042094">
                <w:t>2.</w:t>
              </w:r>
              <w:r>
                <w:t>x2</w:t>
              </w:r>
            </w:ins>
            <w:ins w:id="86" w:author="Xiaomi" w:date="2023-11-04T10:48:00Z">
              <w:r>
                <w:t xml:space="preserve">, </w:t>
              </w:r>
            </w:ins>
            <w:ins w:id="87" w:author="Xiaomi" w:date="2023-11-04T21:44:00Z">
              <w:r>
                <w:t>F</w:t>
              </w:r>
            </w:ins>
            <w:ins w:id="88" w:author="Xiaomi" w:date="2023-11-04T10:48:00Z">
              <w:r>
                <w:t>igure</w:t>
              </w:r>
            </w:ins>
            <w:ins w:id="89" w:author="Xiaomi" w:date="2023-11-04T21:44:00Z">
              <w:r w:rsidRPr="00042094">
                <w:t> </w:t>
              </w:r>
              <w:r>
                <w:t>12.</w:t>
              </w:r>
              <w:r w:rsidRPr="00042094">
                <w:t>2.</w:t>
              </w:r>
              <w:r>
                <w:t>x3</w:t>
              </w:r>
            </w:ins>
            <w:ins w:id="90" w:author="Xiaomi" w:date="2023-11-04T10:48:00Z">
              <w:r>
                <w:t xml:space="preserve"> and </w:t>
              </w:r>
            </w:ins>
            <w:ins w:id="91" w:author="Xiaomi" w:date="2023-11-04T21:45:00Z">
              <w:r>
                <w:t>T</w:t>
              </w:r>
            </w:ins>
            <w:ins w:id="92" w:author="Xiaomi" w:date="2023-11-04T10:48:00Z">
              <w:r>
                <w:t>able</w:t>
              </w:r>
            </w:ins>
            <w:ins w:id="93" w:author="Xiaomi" w:date="2023-11-04T21:44:00Z">
              <w:r w:rsidRPr="00042094">
                <w:t> </w:t>
              </w:r>
              <w:r>
                <w:t>12.</w:t>
              </w:r>
              <w:r w:rsidRPr="00042094">
                <w:t>2.</w:t>
              </w:r>
              <w:r>
                <w:t>x1</w:t>
              </w:r>
            </w:ins>
            <w:ins w:id="94" w:author="Xiaomi" w:date="2023-11-04T10:48:00Z">
              <w:r>
                <w:t>. At least one of the address parameters (FQDN, IPv4 address list or IPv6 address list) shall be included.</w:t>
              </w:r>
            </w:ins>
          </w:p>
          <w:p w14:paraId="6BB3BD23" w14:textId="77777777" w:rsidR="0021399E" w:rsidRPr="00F51644" w:rsidRDefault="0021399E" w:rsidP="003A41EF">
            <w:pPr>
              <w:pStyle w:val="TAL"/>
              <w:rPr>
                <w:ins w:id="95" w:author="Xiaomi" w:date="2023-11-04T10:47:00Z"/>
                <w:lang w:eastAsia="zh-CN"/>
              </w:rPr>
            </w:pPr>
          </w:p>
        </w:tc>
      </w:tr>
      <w:tr w:rsidR="0021399E" w:rsidRPr="00042094" w14:paraId="5B7856D9" w14:textId="77777777" w:rsidTr="003A41EF">
        <w:trPr>
          <w:cantSplit/>
          <w:jc w:val="center"/>
        </w:trPr>
        <w:tc>
          <w:tcPr>
            <w:tcW w:w="7094" w:type="dxa"/>
            <w:tcBorders>
              <w:top w:val="nil"/>
              <w:left w:val="single" w:sz="4" w:space="0" w:color="auto"/>
              <w:bottom w:val="single" w:sz="4" w:space="0" w:color="auto"/>
              <w:right w:val="single" w:sz="4" w:space="0" w:color="auto"/>
            </w:tcBorders>
          </w:tcPr>
          <w:p w14:paraId="691D919A" w14:textId="77777777" w:rsidR="0021399E" w:rsidRDefault="0021399E" w:rsidP="003A41EF">
            <w:pPr>
              <w:pStyle w:val="TAL"/>
            </w:pPr>
            <w:r>
              <w:t>If the length of RSLPP contents field is bigger than indicated in figure 12.2.2, receiving entity shall ignore any superfluous octets located at the end of the RSLPP contents.</w:t>
            </w:r>
          </w:p>
          <w:p w14:paraId="2E67B430" w14:textId="77777777" w:rsidR="0021399E" w:rsidRDefault="0021399E" w:rsidP="003A41EF">
            <w:pPr>
              <w:pStyle w:val="TAL"/>
            </w:pPr>
          </w:p>
        </w:tc>
      </w:tr>
    </w:tbl>
    <w:p w14:paraId="32A8B2A0" w14:textId="77777777" w:rsidR="0021399E" w:rsidRDefault="0021399E" w:rsidP="0021399E">
      <w:pPr>
        <w:pStyle w:val="FP"/>
        <w:ind w:firstLineChars="200" w:firstLine="400"/>
        <w:rPr>
          <w:lang w:eastAsia="zh-CN"/>
        </w:rPr>
      </w:pPr>
    </w:p>
    <w:p w14:paraId="0CD97E44" w14:textId="77777777" w:rsidR="0021399E" w:rsidRPr="00567F3D" w:rsidRDefault="0021399E" w:rsidP="0021399E">
      <w:pPr>
        <w:pStyle w:val="FP"/>
        <w:ind w:firstLineChars="200" w:firstLine="400"/>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5BDDB17B" w14:textId="77777777" w:rsidTr="003A41EF">
        <w:trPr>
          <w:cantSplit/>
          <w:jc w:val="center"/>
        </w:trPr>
        <w:tc>
          <w:tcPr>
            <w:tcW w:w="708" w:type="dxa"/>
            <w:hideMark/>
          </w:tcPr>
          <w:p w14:paraId="0ECDBDE3" w14:textId="77777777" w:rsidR="0021399E" w:rsidRPr="00042094" w:rsidRDefault="0021399E" w:rsidP="003A41EF">
            <w:pPr>
              <w:pStyle w:val="TAC"/>
            </w:pPr>
            <w:r w:rsidRPr="00042094">
              <w:t>8</w:t>
            </w:r>
          </w:p>
        </w:tc>
        <w:tc>
          <w:tcPr>
            <w:tcW w:w="709" w:type="dxa"/>
            <w:hideMark/>
          </w:tcPr>
          <w:p w14:paraId="05FA7660" w14:textId="77777777" w:rsidR="0021399E" w:rsidRPr="00042094" w:rsidRDefault="0021399E" w:rsidP="003A41EF">
            <w:pPr>
              <w:pStyle w:val="TAC"/>
            </w:pPr>
            <w:r w:rsidRPr="00042094">
              <w:t>7</w:t>
            </w:r>
          </w:p>
        </w:tc>
        <w:tc>
          <w:tcPr>
            <w:tcW w:w="709" w:type="dxa"/>
            <w:hideMark/>
          </w:tcPr>
          <w:p w14:paraId="749BEA3C" w14:textId="77777777" w:rsidR="0021399E" w:rsidRPr="00042094" w:rsidRDefault="0021399E" w:rsidP="003A41EF">
            <w:pPr>
              <w:pStyle w:val="TAC"/>
            </w:pPr>
            <w:r w:rsidRPr="00042094">
              <w:t>6</w:t>
            </w:r>
          </w:p>
        </w:tc>
        <w:tc>
          <w:tcPr>
            <w:tcW w:w="709" w:type="dxa"/>
            <w:hideMark/>
          </w:tcPr>
          <w:p w14:paraId="1C75E3D4" w14:textId="77777777" w:rsidR="0021399E" w:rsidRPr="00042094" w:rsidRDefault="0021399E" w:rsidP="003A41EF">
            <w:pPr>
              <w:pStyle w:val="TAC"/>
            </w:pPr>
            <w:r w:rsidRPr="00042094">
              <w:t>5</w:t>
            </w:r>
          </w:p>
        </w:tc>
        <w:tc>
          <w:tcPr>
            <w:tcW w:w="709" w:type="dxa"/>
            <w:hideMark/>
          </w:tcPr>
          <w:p w14:paraId="71B2025F" w14:textId="77777777" w:rsidR="0021399E" w:rsidRPr="00042094" w:rsidRDefault="0021399E" w:rsidP="003A41EF">
            <w:pPr>
              <w:pStyle w:val="TAC"/>
            </w:pPr>
            <w:r w:rsidRPr="00042094">
              <w:t>4</w:t>
            </w:r>
          </w:p>
        </w:tc>
        <w:tc>
          <w:tcPr>
            <w:tcW w:w="709" w:type="dxa"/>
            <w:hideMark/>
          </w:tcPr>
          <w:p w14:paraId="5511E5DB" w14:textId="77777777" w:rsidR="0021399E" w:rsidRPr="00042094" w:rsidRDefault="0021399E" w:rsidP="003A41EF">
            <w:pPr>
              <w:pStyle w:val="TAC"/>
            </w:pPr>
            <w:r w:rsidRPr="00042094">
              <w:t>3</w:t>
            </w:r>
          </w:p>
        </w:tc>
        <w:tc>
          <w:tcPr>
            <w:tcW w:w="709" w:type="dxa"/>
            <w:hideMark/>
          </w:tcPr>
          <w:p w14:paraId="2AABD967" w14:textId="77777777" w:rsidR="0021399E" w:rsidRPr="00042094" w:rsidRDefault="0021399E" w:rsidP="003A41EF">
            <w:pPr>
              <w:pStyle w:val="TAC"/>
            </w:pPr>
            <w:r w:rsidRPr="00042094">
              <w:t>2</w:t>
            </w:r>
          </w:p>
        </w:tc>
        <w:tc>
          <w:tcPr>
            <w:tcW w:w="709" w:type="dxa"/>
            <w:hideMark/>
          </w:tcPr>
          <w:p w14:paraId="1DC00BE7" w14:textId="77777777" w:rsidR="0021399E" w:rsidRPr="00042094" w:rsidRDefault="0021399E" w:rsidP="003A41EF">
            <w:pPr>
              <w:pStyle w:val="TAC"/>
            </w:pPr>
            <w:r w:rsidRPr="00042094">
              <w:t>1</w:t>
            </w:r>
          </w:p>
        </w:tc>
        <w:tc>
          <w:tcPr>
            <w:tcW w:w="1346" w:type="dxa"/>
          </w:tcPr>
          <w:p w14:paraId="6B955B55" w14:textId="77777777" w:rsidR="0021399E" w:rsidRPr="00042094" w:rsidRDefault="0021399E" w:rsidP="003A41EF">
            <w:pPr>
              <w:pStyle w:val="TAL"/>
            </w:pPr>
          </w:p>
        </w:tc>
      </w:tr>
      <w:tr w:rsidR="0021399E" w:rsidRPr="00042094" w14:paraId="5DB5F95A"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EEA136" w14:textId="77777777" w:rsidR="0021399E" w:rsidRPr="00042094" w:rsidRDefault="0021399E" w:rsidP="003A41EF">
            <w:pPr>
              <w:pStyle w:val="TAC"/>
              <w:rPr>
                <w:noProof/>
              </w:rPr>
            </w:pPr>
          </w:p>
          <w:p w14:paraId="77AB732C" w14:textId="77777777" w:rsidR="0021399E" w:rsidRPr="00042094" w:rsidRDefault="0021399E" w:rsidP="003A41EF">
            <w:pPr>
              <w:pStyle w:val="TAC"/>
            </w:pPr>
            <w:r w:rsidRPr="00042094">
              <w:rPr>
                <w:noProof/>
              </w:rPr>
              <w:t>Length of served by NG-RAN</w:t>
            </w:r>
            <w:r w:rsidRPr="00042094">
              <w:t xml:space="preserve"> </w:t>
            </w:r>
            <w:r w:rsidRPr="00042094">
              <w:rPr>
                <w:noProof/>
              </w:rPr>
              <w:t>contents</w:t>
            </w:r>
          </w:p>
        </w:tc>
        <w:tc>
          <w:tcPr>
            <w:tcW w:w="1346" w:type="dxa"/>
          </w:tcPr>
          <w:p w14:paraId="076E6808" w14:textId="77777777" w:rsidR="0021399E" w:rsidRPr="00042094" w:rsidRDefault="0021399E" w:rsidP="003A41EF">
            <w:pPr>
              <w:pStyle w:val="TAL"/>
            </w:pPr>
            <w:r w:rsidRPr="00042094">
              <w:t xml:space="preserve">octet </w:t>
            </w:r>
            <w:r>
              <w:t>6</w:t>
            </w:r>
          </w:p>
          <w:p w14:paraId="3199B6ED" w14:textId="77777777" w:rsidR="0021399E" w:rsidRPr="00042094" w:rsidRDefault="0021399E" w:rsidP="003A41EF">
            <w:pPr>
              <w:pStyle w:val="TAL"/>
            </w:pPr>
          </w:p>
          <w:p w14:paraId="710B6887" w14:textId="77777777" w:rsidR="0021399E" w:rsidRPr="00042094" w:rsidRDefault="0021399E" w:rsidP="003A41EF">
            <w:pPr>
              <w:pStyle w:val="TAL"/>
            </w:pPr>
            <w:r w:rsidRPr="00042094">
              <w:t xml:space="preserve">octet </w:t>
            </w:r>
            <w:r>
              <w:t>7</w:t>
            </w:r>
          </w:p>
        </w:tc>
      </w:tr>
      <w:tr w:rsidR="0021399E" w:rsidRPr="00042094" w14:paraId="6AAAB7E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BEAB5" w14:textId="77777777" w:rsidR="0021399E" w:rsidRPr="00042094" w:rsidRDefault="0021399E" w:rsidP="003A41EF">
            <w:pPr>
              <w:pStyle w:val="TAC"/>
            </w:pPr>
          </w:p>
          <w:p w14:paraId="14D7E2A5" w14:textId="77777777" w:rsidR="0021399E" w:rsidRPr="00042094" w:rsidRDefault="0021399E" w:rsidP="003A41EF">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1</w:t>
            </w:r>
          </w:p>
        </w:tc>
        <w:tc>
          <w:tcPr>
            <w:tcW w:w="1346" w:type="dxa"/>
            <w:tcBorders>
              <w:top w:val="nil"/>
              <w:left w:val="single" w:sz="6" w:space="0" w:color="auto"/>
              <w:bottom w:val="nil"/>
              <w:right w:val="nil"/>
            </w:tcBorders>
          </w:tcPr>
          <w:p w14:paraId="391E92F5" w14:textId="77777777" w:rsidR="0021399E" w:rsidRPr="00042094" w:rsidRDefault="0021399E" w:rsidP="003A41EF">
            <w:pPr>
              <w:pStyle w:val="TAL"/>
            </w:pPr>
            <w:r w:rsidRPr="00042094">
              <w:t xml:space="preserve">octet </w:t>
            </w:r>
            <w:r>
              <w:t>8</w:t>
            </w:r>
          </w:p>
          <w:p w14:paraId="64F891A0" w14:textId="77777777" w:rsidR="0021399E" w:rsidRPr="00042094" w:rsidRDefault="0021399E" w:rsidP="003A41EF">
            <w:pPr>
              <w:pStyle w:val="TAL"/>
            </w:pPr>
          </w:p>
          <w:p w14:paraId="2EF7920D" w14:textId="77777777" w:rsidR="0021399E" w:rsidRPr="00042094" w:rsidRDefault="0021399E" w:rsidP="003A41EF">
            <w:pPr>
              <w:pStyle w:val="TAL"/>
            </w:pPr>
            <w:r w:rsidRPr="00042094">
              <w:t>octet o50</w:t>
            </w:r>
          </w:p>
        </w:tc>
      </w:tr>
      <w:tr w:rsidR="0021399E" w:rsidRPr="00042094" w14:paraId="67C6672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E78E1" w14:textId="77777777" w:rsidR="0021399E" w:rsidRPr="00042094" w:rsidRDefault="0021399E" w:rsidP="003A41EF">
            <w:pPr>
              <w:pStyle w:val="TAC"/>
            </w:pPr>
          </w:p>
          <w:p w14:paraId="6D5026A7" w14:textId="77777777" w:rsidR="0021399E" w:rsidRPr="00042094" w:rsidRDefault="0021399E" w:rsidP="003A41EF">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2</w:t>
            </w:r>
          </w:p>
        </w:tc>
        <w:tc>
          <w:tcPr>
            <w:tcW w:w="1346" w:type="dxa"/>
            <w:tcBorders>
              <w:top w:val="nil"/>
              <w:left w:val="single" w:sz="6" w:space="0" w:color="auto"/>
              <w:bottom w:val="nil"/>
              <w:right w:val="nil"/>
            </w:tcBorders>
          </w:tcPr>
          <w:p w14:paraId="36E7C97B" w14:textId="77777777" w:rsidR="0021399E" w:rsidRPr="00042094" w:rsidRDefault="0021399E" w:rsidP="003A41EF">
            <w:pPr>
              <w:pStyle w:val="TAL"/>
            </w:pPr>
            <w:r w:rsidRPr="00042094">
              <w:t>octet o50+1</w:t>
            </w:r>
          </w:p>
          <w:p w14:paraId="7529546A" w14:textId="77777777" w:rsidR="0021399E" w:rsidRPr="00042094" w:rsidRDefault="0021399E" w:rsidP="003A41EF">
            <w:pPr>
              <w:pStyle w:val="TAL"/>
            </w:pPr>
          </w:p>
          <w:p w14:paraId="4D985374" w14:textId="77777777" w:rsidR="0021399E" w:rsidRPr="00042094" w:rsidRDefault="0021399E" w:rsidP="003A41EF">
            <w:pPr>
              <w:pStyle w:val="TAL"/>
            </w:pPr>
            <w:r w:rsidRPr="00042094">
              <w:t>octet o51</w:t>
            </w:r>
          </w:p>
        </w:tc>
      </w:tr>
      <w:tr w:rsidR="0021399E" w:rsidRPr="00042094" w14:paraId="5B928B47"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71019D" w14:textId="77777777" w:rsidR="0021399E" w:rsidRPr="00042094" w:rsidRDefault="0021399E" w:rsidP="003A41EF">
            <w:pPr>
              <w:pStyle w:val="TAC"/>
            </w:pPr>
          </w:p>
          <w:p w14:paraId="2757BCD4" w14:textId="77777777" w:rsidR="0021399E" w:rsidRPr="00042094" w:rsidRDefault="0021399E" w:rsidP="003A41EF">
            <w:pPr>
              <w:pStyle w:val="TAC"/>
            </w:pPr>
            <w:r w:rsidRPr="00042094">
              <w:t>…</w:t>
            </w:r>
          </w:p>
        </w:tc>
        <w:tc>
          <w:tcPr>
            <w:tcW w:w="1346" w:type="dxa"/>
            <w:tcBorders>
              <w:top w:val="nil"/>
              <w:left w:val="single" w:sz="6" w:space="0" w:color="auto"/>
              <w:bottom w:val="nil"/>
              <w:right w:val="nil"/>
            </w:tcBorders>
          </w:tcPr>
          <w:p w14:paraId="6BF3CDDB" w14:textId="77777777" w:rsidR="0021399E" w:rsidRPr="00042094" w:rsidRDefault="0021399E" w:rsidP="003A41EF">
            <w:pPr>
              <w:pStyle w:val="TAL"/>
            </w:pPr>
            <w:r w:rsidRPr="00042094">
              <w:t>octet o51+1</w:t>
            </w:r>
          </w:p>
          <w:p w14:paraId="032D3749" w14:textId="77777777" w:rsidR="0021399E" w:rsidRPr="00042094" w:rsidRDefault="0021399E" w:rsidP="003A41EF">
            <w:pPr>
              <w:pStyle w:val="TAL"/>
            </w:pPr>
          </w:p>
          <w:p w14:paraId="78AE8E35" w14:textId="77777777" w:rsidR="0021399E" w:rsidRPr="00042094" w:rsidRDefault="0021399E" w:rsidP="003A41EF">
            <w:pPr>
              <w:pStyle w:val="TAL"/>
            </w:pPr>
            <w:r w:rsidRPr="00042094">
              <w:t>octet o52</w:t>
            </w:r>
          </w:p>
        </w:tc>
      </w:tr>
      <w:tr w:rsidR="0021399E" w:rsidRPr="00042094" w14:paraId="672519BB"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F615A9" w14:textId="77777777" w:rsidR="0021399E" w:rsidRPr="00042094" w:rsidRDefault="0021399E" w:rsidP="003A41EF">
            <w:pPr>
              <w:pStyle w:val="TAC"/>
            </w:pPr>
          </w:p>
          <w:p w14:paraId="3EA9B954" w14:textId="77777777" w:rsidR="0021399E" w:rsidRPr="00042094" w:rsidRDefault="0021399E" w:rsidP="003A41EF">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n</w:t>
            </w:r>
          </w:p>
        </w:tc>
        <w:tc>
          <w:tcPr>
            <w:tcW w:w="1346" w:type="dxa"/>
            <w:tcBorders>
              <w:top w:val="nil"/>
              <w:left w:val="single" w:sz="6" w:space="0" w:color="auto"/>
              <w:bottom w:val="nil"/>
              <w:right w:val="nil"/>
            </w:tcBorders>
          </w:tcPr>
          <w:p w14:paraId="1037A98E" w14:textId="77777777" w:rsidR="0021399E" w:rsidRPr="00042094" w:rsidRDefault="0021399E" w:rsidP="003A41EF">
            <w:pPr>
              <w:pStyle w:val="TAL"/>
            </w:pPr>
            <w:r w:rsidRPr="00042094">
              <w:t>octet o52+1</w:t>
            </w:r>
          </w:p>
          <w:p w14:paraId="42705E7D" w14:textId="77777777" w:rsidR="0021399E" w:rsidRPr="00042094" w:rsidRDefault="0021399E" w:rsidP="003A41EF">
            <w:pPr>
              <w:pStyle w:val="TAL"/>
            </w:pPr>
          </w:p>
          <w:p w14:paraId="6BE5BA33" w14:textId="77777777" w:rsidR="0021399E" w:rsidRPr="00042094" w:rsidRDefault="0021399E" w:rsidP="003A41EF">
            <w:pPr>
              <w:pStyle w:val="TAL"/>
            </w:pPr>
            <w:r w:rsidRPr="00042094">
              <w:t>octet o1</w:t>
            </w:r>
          </w:p>
        </w:tc>
      </w:tr>
    </w:tbl>
    <w:p w14:paraId="155907A8" w14:textId="77777777" w:rsidR="0021399E" w:rsidRPr="00042094" w:rsidRDefault="0021399E" w:rsidP="0021399E">
      <w:pPr>
        <w:pStyle w:val="TF"/>
      </w:pPr>
      <w:r w:rsidRPr="00042094">
        <w:t>Figure </w:t>
      </w:r>
      <w:r>
        <w:t>12.</w:t>
      </w:r>
      <w:r w:rsidRPr="00042094">
        <w:t>2.</w:t>
      </w:r>
      <w:r>
        <w:t>3</w:t>
      </w:r>
      <w:r w:rsidRPr="00042094">
        <w:t>: Served by NG-RAN</w:t>
      </w:r>
    </w:p>
    <w:p w14:paraId="13878104" w14:textId="77777777" w:rsidR="0021399E" w:rsidRPr="00042094" w:rsidRDefault="0021399E" w:rsidP="0021399E">
      <w:pPr>
        <w:pStyle w:val="FP"/>
        <w:rPr>
          <w:lang w:eastAsia="zh-CN"/>
        </w:rPr>
      </w:pPr>
    </w:p>
    <w:p w14:paraId="506D26C8" w14:textId="77777777" w:rsidR="0021399E" w:rsidRPr="00042094" w:rsidRDefault="0021399E" w:rsidP="0021399E">
      <w:pPr>
        <w:pStyle w:val="TH"/>
      </w:pPr>
      <w:r w:rsidRPr="00042094">
        <w:t>Table </w:t>
      </w:r>
      <w:r>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23AEF682"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75A691" w14:textId="77777777" w:rsidR="0021399E" w:rsidRPr="00042094" w:rsidRDefault="0021399E" w:rsidP="003A41EF">
            <w:pPr>
              <w:pStyle w:val="TAL"/>
            </w:pPr>
            <w:r w:rsidRPr="00042094">
              <w:t>Authorization for</w:t>
            </w:r>
            <w:r>
              <w:rPr>
                <w:lang w:eastAsia="zh-CN"/>
              </w:rPr>
              <w:t xml:space="preserve"> ranging and </w:t>
            </w:r>
            <w:proofErr w:type="spellStart"/>
            <w:r>
              <w:rPr>
                <w:lang w:eastAsia="zh-CN"/>
              </w:rPr>
              <w:t>sidelink</w:t>
            </w:r>
            <w:proofErr w:type="spellEnd"/>
            <w:r>
              <w:rPr>
                <w:lang w:eastAsia="zh-CN"/>
              </w:rPr>
              <w:t xml:space="preserve"> positioning i</w:t>
            </w:r>
            <w:r w:rsidRPr="00042094">
              <w:t>nfo:</w:t>
            </w:r>
          </w:p>
          <w:p w14:paraId="6A83CF55" w14:textId="77777777" w:rsidR="0021399E" w:rsidRDefault="0021399E" w:rsidP="003A41EF">
            <w:pPr>
              <w:pStyle w:val="TAL"/>
              <w:rPr>
                <w:noProof/>
              </w:rPr>
            </w:pPr>
            <w:r w:rsidRPr="00042094">
              <w:t xml:space="preserve">The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field is coded according to figure </w:t>
            </w:r>
            <w:r>
              <w:t>12.</w:t>
            </w:r>
            <w:r w:rsidRPr="00042094">
              <w:t>2.</w:t>
            </w:r>
            <w:r>
              <w:t>4</w:t>
            </w:r>
            <w:r w:rsidRPr="00042094">
              <w:t xml:space="preserve"> and table </w:t>
            </w:r>
            <w:r>
              <w:t>12.</w:t>
            </w:r>
            <w:r w:rsidRPr="00042094">
              <w:t>2.</w:t>
            </w:r>
            <w:r>
              <w:t>4</w:t>
            </w:r>
            <w:r w:rsidRPr="00042094">
              <w:rPr>
                <w:noProof/>
              </w:rPr>
              <w:t>.</w:t>
            </w:r>
          </w:p>
          <w:p w14:paraId="5DB5D4BB" w14:textId="77777777" w:rsidR="0021399E" w:rsidRPr="00042094" w:rsidRDefault="0021399E" w:rsidP="003A41EF">
            <w:pPr>
              <w:pStyle w:val="TAL"/>
            </w:pPr>
          </w:p>
        </w:tc>
      </w:tr>
    </w:tbl>
    <w:p w14:paraId="0A339446" w14:textId="77777777" w:rsidR="0021399E" w:rsidRPr="00042094" w:rsidRDefault="0021399E" w:rsidP="0021399E">
      <w:pPr>
        <w:pStyle w:val="FP"/>
        <w:rPr>
          <w:lang w:eastAsia="zh-CN"/>
        </w:rPr>
      </w:pPr>
    </w:p>
    <w:p w14:paraId="77CBF9FF" w14:textId="77777777" w:rsidR="0021399E" w:rsidRPr="00042094" w:rsidRDefault="0021399E" w:rsidP="0021399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516D39C9" w14:textId="77777777" w:rsidTr="003A41EF">
        <w:trPr>
          <w:cantSplit/>
          <w:jc w:val="center"/>
        </w:trPr>
        <w:tc>
          <w:tcPr>
            <w:tcW w:w="708" w:type="dxa"/>
            <w:hideMark/>
          </w:tcPr>
          <w:p w14:paraId="6742B128" w14:textId="77777777" w:rsidR="0021399E" w:rsidRPr="00042094" w:rsidRDefault="0021399E" w:rsidP="003A41EF">
            <w:pPr>
              <w:pStyle w:val="TAC"/>
            </w:pPr>
            <w:r w:rsidRPr="00042094">
              <w:t>8</w:t>
            </w:r>
          </w:p>
        </w:tc>
        <w:tc>
          <w:tcPr>
            <w:tcW w:w="709" w:type="dxa"/>
            <w:hideMark/>
          </w:tcPr>
          <w:p w14:paraId="04933FC0" w14:textId="77777777" w:rsidR="0021399E" w:rsidRPr="00042094" w:rsidRDefault="0021399E" w:rsidP="003A41EF">
            <w:pPr>
              <w:pStyle w:val="TAC"/>
            </w:pPr>
            <w:r w:rsidRPr="00042094">
              <w:t>7</w:t>
            </w:r>
          </w:p>
        </w:tc>
        <w:tc>
          <w:tcPr>
            <w:tcW w:w="709" w:type="dxa"/>
            <w:hideMark/>
          </w:tcPr>
          <w:p w14:paraId="200151AA" w14:textId="77777777" w:rsidR="0021399E" w:rsidRPr="00042094" w:rsidRDefault="0021399E" w:rsidP="003A41EF">
            <w:pPr>
              <w:pStyle w:val="TAC"/>
            </w:pPr>
            <w:r w:rsidRPr="00042094">
              <w:t>6</w:t>
            </w:r>
          </w:p>
        </w:tc>
        <w:tc>
          <w:tcPr>
            <w:tcW w:w="709" w:type="dxa"/>
            <w:hideMark/>
          </w:tcPr>
          <w:p w14:paraId="6DA6A0FA" w14:textId="77777777" w:rsidR="0021399E" w:rsidRPr="00042094" w:rsidRDefault="0021399E" w:rsidP="003A41EF">
            <w:pPr>
              <w:pStyle w:val="TAC"/>
            </w:pPr>
            <w:r w:rsidRPr="00042094">
              <w:t>5</w:t>
            </w:r>
          </w:p>
        </w:tc>
        <w:tc>
          <w:tcPr>
            <w:tcW w:w="709" w:type="dxa"/>
            <w:hideMark/>
          </w:tcPr>
          <w:p w14:paraId="2C7A75D5" w14:textId="77777777" w:rsidR="0021399E" w:rsidRPr="00042094" w:rsidRDefault="0021399E" w:rsidP="003A41EF">
            <w:pPr>
              <w:pStyle w:val="TAC"/>
            </w:pPr>
            <w:r w:rsidRPr="00042094">
              <w:t>4</w:t>
            </w:r>
          </w:p>
        </w:tc>
        <w:tc>
          <w:tcPr>
            <w:tcW w:w="709" w:type="dxa"/>
            <w:hideMark/>
          </w:tcPr>
          <w:p w14:paraId="71072C24" w14:textId="77777777" w:rsidR="0021399E" w:rsidRPr="00042094" w:rsidRDefault="0021399E" w:rsidP="003A41EF">
            <w:pPr>
              <w:pStyle w:val="TAC"/>
            </w:pPr>
            <w:r w:rsidRPr="00042094">
              <w:t>3</w:t>
            </w:r>
          </w:p>
        </w:tc>
        <w:tc>
          <w:tcPr>
            <w:tcW w:w="709" w:type="dxa"/>
            <w:hideMark/>
          </w:tcPr>
          <w:p w14:paraId="3B355106" w14:textId="77777777" w:rsidR="0021399E" w:rsidRPr="00042094" w:rsidRDefault="0021399E" w:rsidP="003A41EF">
            <w:pPr>
              <w:pStyle w:val="TAC"/>
            </w:pPr>
            <w:r w:rsidRPr="00042094">
              <w:t>2</w:t>
            </w:r>
          </w:p>
        </w:tc>
        <w:tc>
          <w:tcPr>
            <w:tcW w:w="709" w:type="dxa"/>
            <w:hideMark/>
          </w:tcPr>
          <w:p w14:paraId="0772150C" w14:textId="77777777" w:rsidR="0021399E" w:rsidRPr="00042094" w:rsidRDefault="0021399E" w:rsidP="003A41EF">
            <w:pPr>
              <w:pStyle w:val="TAC"/>
            </w:pPr>
            <w:r w:rsidRPr="00042094">
              <w:t>1</w:t>
            </w:r>
          </w:p>
        </w:tc>
        <w:tc>
          <w:tcPr>
            <w:tcW w:w="1346" w:type="dxa"/>
          </w:tcPr>
          <w:p w14:paraId="3E9E13DF" w14:textId="77777777" w:rsidR="0021399E" w:rsidRPr="00042094" w:rsidRDefault="0021399E" w:rsidP="003A41EF">
            <w:pPr>
              <w:pStyle w:val="TAL"/>
            </w:pPr>
          </w:p>
        </w:tc>
      </w:tr>
      <w:tr w:rsidR="0021399E" w:rsidRPr="00042094" w14:paraId="1D02C0EB"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4EC3CF" w14:textId="77777777" w:rsidR="0021399E" w:rsidRPr="00042094" w:rsidRDefault="0021399E" w:rsidP="003A41EF">
            <w:pPr>
              <w:pStyle w:val="TAC"/>
              <w:rPr>
                <w:noProof/>
              </w:rPr>
            </w:pPr>
          </w:p>
          <w:p w14:paraId="76BADCB3" w14:textId="77777777" w:rsidR="0021399E" w:rsidRPr="00042094" w:rsidRDefault="0021399E" w:rsidP="003A41EF">
            <w:pPr>
              <w:pStyle w:val="TAC"/>
            </w:pPr>
            <w:r w:rsidRPr="00042094">
              <w:rPr>
                <w:noProof/>
              </w:rPr>
              <w:t xml:space="preserve">Length of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w:t>
            </w:r>
            <w:r w:rsidRPr="00042094">
              <w:rPr>
                <w:noProof/>
              </w:rPr>
              <w:t>contents</w:t>
            </w:r>
          </w:p>
        </w:tc>
        <w:tc>
          <w:tcPr>
            <w:tcW w:w="1346" w:type="dxa"/>
          </w:tcPr>
          <w:p w14:paraId="79B1AC92" w14:textId="77777777" w:rsidR="0021399E" w:rsidRPr="00042094" w:rsidRDefault="0021399E" w:rsidP="003A41EF">
            <w:pPr>
              <w:pStyle w:val="TAL"/>
            </w:pPr>
            <w:r w:rsidRPr="00042094">
              <w:t>octet o50+1</w:t>
            </w:r>
          </w:p>
          <w:p w14:paraId="30364C75" w14:textId="77777777" w:rsidR="0021399E" w:rsidRPr="00042094" w:rsidRDefault="0021399E" w:rsidP="003A41EF">
            <w:pPr>
              <w:pStyle w:val="TAL"/>
            </w:pPr>
          </w:p>
          <w:p w14:paraId="2E20023E" w14:textId="77777777" w:rsidR="0021399E" w:rsidRPr="00042094" w:rsidRDefault="0021399E" w:rsidP="003A41EF">
            <w:pPr>
              <w:pStyle w:val="TAL"/>
            </w:pPr>
            <w:r w:rsidRPr="00042094">
              <w:t>octet o50+2</w:t>
            </w:r>
          </w:p>
        </w:tc>
      </w:tr>
      <w:tr w:rsidR="0021399E" w:rsidRPr="00042094" w14:paraId="7DF67960" w14:textId="77777777" w:rsidTr="003A41E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DAFBA49" w14:textId="77777777" w:rsidR="0021399E" w:rsidRDefault="0021399E" w:rsidP="003A41EF">
            <w:pPr>
              <w:pStyle w:val="TAC"/>
              <w:rPr>
                <w:lang w:eastAsia="zh-CN"/>
              </w:rPr>
            </w:pPr>
            <w:r>
              <w:rPr>
                <w:lang w:eastAsia="zh-CN"/>
              </w:rPr>
              <w:t>0</w:t>
            </w:r>
          </w:p>
          <w:p w14:paraId="298A3DDD" w14:textId="77777777" w:rsidR="0021399E" w:rsidRPr="00042094" w:rsidRDefault="0021399E" w:rsidP="003A41EF">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37741BBB" w14:textId="77777777" w:rsidR="0021399E" w:rsidRDefault="0021399E" w:rsidP="003A41EF">
            <w:pPr>
              <w:pStyle w:val="TAC"/>
              <w:rPr>
                <w:lang w:eastAsia="zh-CN"/>
              </w:rPr>
            </w:pPr>
            <w:r>
              <w:rPr>
                <w:lang w:eastAsia="zh-CN"/>
              </w:rPr>
              <w:t>0</w:t>
            </w:r>
          </w:p>
          <w:p w14:paraId="7C58A39B" w14:textId="77777777" w:rsidR="0021399E" w:rsidRPr="00042094" w:rsidRDefault="0021399E" w:rsidP="003A41EF">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8966DE" w14:textId="77777777" w:rsidR="0021399E" w:rsidRDefault="0021399E" w:rsidP="003A41EF">
            <w:pPr>
              <w:pStyle w:val="TAC"/>
              <w:rPr>
                <w:lang w:eastAsia="zh-CN"/>
              </w:rPr>
            </w:pPr>
            <w:r>
              <w:rPr>
                <w:lang w:eastAsia="zh-CN"/>
              </w:rPr>
              <w:t>0</w:t>
            </w:r>
          </w:p>
          <w:p w14:paraId="053C52B4" w14:textId="77777777" w:rsidR="0021399E" w:rsidRPr="00042094" w:rsidRDefault="0021399E" w:rsidP="003A41EF">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763D8733" w14:textId="77777777" w:rsidR="0021399E" w:rsidRPr="00042094" w:rsidRDefault="0021399E" w:rsidP="003A41EF">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31789821" w14:textId="77777777" w:rsidR="0021399E" w:rsidRPr="00042094" w:rsidRDefault="0021399E" w:rsidP="003A41EF">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70F357" w14:textId="77777777" w:rsidR="0021399E" w:rsidRPr="00042094" w:rsidRDefault="0021399E" w:rsidP="003A41EF">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5A344A23" w14:textId="77777777" w:rsidR="0021399E" w:rsidRPr="00042094" w:rsidRDefault="0021399E" w:rsidP="003A41EF">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230D1288" w14:textId="77777777" w:rsidR="0021399E" w:rsidRPr="00042094" w:rsidRDefault="0021399E" w:rsidP="003A41EF">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478CC1E0" w14:textId="77777777" w:rsidR="0021399E" w:rsidRPr="00042094" w:rsidRDefault="0021399E" w:rsidP="003A41EF">
            <w:pPr>
              <w:pStyle w:val="TAL"/>
              <w:rPr>
                <w:lang w:eastAsia="zh-CN"/>
              </w:rPr>
            </w:pPr>
            <w:r>
              <w:rPr>
                <w:lang w:eastAsia="zh-CN"/>
              </w:rPr>
              <w:t>octet o50+3</w:t>
            </w:r>
          </w:p>
        </w:tc>
      </w:tr>
      <w:tr w:rsidR="0021399E" w:rsidRPr="00042094" w14:paraId="3165B73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9B5142" w14:textId="77777777" w:rsidR="0021399E" w:rsidRPr="00042094" w:rsidRDefault="0021399E" w:rsidP="003A41EF">
            <w:pPr>
              <w:pStyle w:val="TAC"/>
            </w:pPr>
          </w:p>
          <w:p w14:paraId="288934B5" w14:textId="77777777" w:rsidR="0021399E" w:rsidRPr="00042094" w:rsidRDefault="0021399E" w:rsidP="003A41EF">
            <w:pPr>
              <w:pStyle w:val="TAC"/>
            </w:pPr>
            <w:r w:rsidRPr="00042094">
              <w:t>Authorized PLMN info</w:t>
            </w:r>
          </w:p>
        </w:tc>
        <w:tc>
          <w:tcPr>
            <w:tcW w:w="1346" w:type="dxa"/>
            <w:tcBorders>
              <w:top w:val="nil"/>
              <w:left w:val="single" w:sz="6" w:space="0" w:color="auto"/>
              <w:bottom w:val="nil"/>
              <w:right w:val="nil"/>
            </w:tcBorders>
          </w:tcPr>
          <w:p w14:paraId="32B7D49A" w14:textId="77777777" w:rsidR="0021399E" w:rsidRPr="00042094" w:rsidRDefault="0021399E" w:rsidP="003A41EF">
            <w:pPr>
              <w:pStyle w:val="TAL"/>
            </w:pPr>
            <w:r w:rsidRPr="00042094">
              <w:t>octet o50+</w:t>
            </w:r>
            <w:r>
              <w:t>4</w:t>
            </w:r>
          </w:p>
          <w:p w14:paraId="5163F169" w14:textId="77777777" w:rsidR="0021399E" w:rsidRPr="00042094" w:rsidRDefault="0021399E" w:rsidP="003A41EF">
            <w:pPr>
              <w:pStyle w:val="TAL"/>
            </w:pPr>
          </w:p>
          <w:p w14:paraId="02311E58" w14:textId="77777777" w:rsidR="0021399E" w:rsidRPr="00042094" w:rsidRDefault="0021399E" w:rsidP="003A41EF">
            <w:pPr>
              <w:pStyle w:val="TAL"/>
            </w:pPr>
            <w:r w:rsidRPr="00042094">
              <w:t>octet o51</w:t>
            </w:r>
          </w:p>
        </w:tc>
      </w:tr>
    </w:tbl>
    <w:p w14:paraId="26336B84" w14:textId="77777777" w:rsidR="0021399E" w:rsidRPr="00042094" w:rsidRDefault="0021399E" w:rsidP="0021399E">
      <w:pPr>
        <w:pStyle w:val="TF"/>
      </w:pPr>
      <w:r w:rsidRPr="00042094">
        <w:t>Figure </w:t>
      </w:r>
      <w:r>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p w14:paraId="1DB074F5" w14:textId="77777777" w:rsidR="0021399E" w:rsidRPr="00C866C3" w:rsidRDefault="0021399E" w:rsidP="0021399E">
      <w:pPr>
        <w:pStyle w:val="FP"/>
        <w:rPr>
          <w:lang w:eastAsia="zh-CN"/>
        </w:rPr>
      </w:pPr>
    </w:p>
    <w:p w14:paraId="158391DB" w14:textId="77777777" w:rsidR="0021399E" w:rsidRPr="00042094" w:rsidRDefault="0021399E" w:rsidP="0021399E">
      <w:pPr>
        <w:pStyle w:val="TH"/>
      </w:pPr>
      <w:r w:rsidRPr="00042094">
        <w:lastRenderedPageBreak/>
        <w:t>Table </w:t>
      </w:r>
      <w:r>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50DA3547" w14:textId="77777777" w:rsidTr="003A41EF">
        <w:trPr>
          <w:cantSplit/>
          <w:jc w:val="center"/>
        </w:trPr>
        <w:tc>
          <w:tcPr>
            <w:tcW w:w="7094" w:type="dxa"/>
            <w:tcBorders>
              <w:top w:val="single" w:sz="4" w:space="0" w:color="auto"/>
              <w:left w:val="single" w:sz="4" w:space="0" w:color="auto"/>
              <w:bottom w:val="nil"/>
              <w:right w:val="single" w:sz="4" w:space="0" w:color="auto"/>
            </w:tcBorders>
            <w:hideMark/>
          </w:tcPr>
          <w:p w14:paraId="737F3088" w14:textId="77777777" w:rsidR="0021399E" w:rsidRPr="00042094" w:rsidRDefault="0021399E" w:rsidP="003A41EF">
            <w:pPr>
              <w:pStyle w:val="TAL"/>
            </w:pPr>
            <w:r w:rsidRPr="00042094">
              <w:t>Authorized PLMN info (octet o50+</w:t>
            </w:r>
            <w:r>
              <w:t>4</w:t>
            </w:r>
            <w:r w:rsidRPr="00042094">
              <w:t xml:space="preserve"> to o51):</w:t>
            </w:r>
          </w:p>
          <w:p w14:paraId="7175D786" w14:textId="77777777" w:rsidR="0021399E" w:rsidRPr="00042094" w:rsidRDefault="0021399E" w:rsidP="003A41EF">
            <w:pPr>
              <w:pStyle w:val="TAL"/>
            </w:pPr>
            <w:r w:rsidRPr="00042094">
              <w:t>The authorized PLMN info field is coded according to figure </w:t>
            </w:r>
            <w:r>
              <w:t>12.</w:t>
            </w:r>
            <w:r w:rsidRPr="00042094">
              <w:t>2.</w:t>
            </w:r>
            <w:r>
              <w:t>5</w:t>
            </w:r>
            <w:r w:rsidRPr="00042094">
              <w:t xml:space="preserve"> and table </w:t>
            </w:r>
            <w:r>
              <w:t>12.</w:t>
            </w:r>
            <w:r w:rsidRPr="00042094">
              <w:t>2.</w:t>
            </w:r>
            <w:r>
              <w:t>5</w:t>
            </w:r>
            <w:r w:rsidRPr="00042094">
              <w:rPr>
                <w:noProof/>
              </w:rPr>
              <w:t>.</w:t>
            </w:r>
          </w:p>
        </w:tc>
      </w:tr>
      <w:tr w:rsidR="0021399E" w:rsidRPr="00042094" w14:paraId="0DECA752" w14:textId="77777777" w:rsidTr="003A41EF">
        <w:trPr>
          <w:cantSplit/>
          <w:jc w:val="center"/>
        </w:trPr>
        <w:tc>
          <w:tcPr>
            <w:tcW w:w="7094" w:type="dxa"/>
            <w:tcBorders>
              <w:top w:val="nil"/>
              <w:left w:val="single" w:sz="4" w:space="0" w:color="auto"/>
              <w:bottom w:val="nil"/>
              <w:right w:val="single" w:sz="4" w:space="0" w:color="auto"/>
            </w:tcBorders>
          </w:tcPr>
          <w:p w14:paraId="5E3AB989" w14:textId="77777777" w:rsidR="0021399E" w:rsidRPr="00042094" w:rsidRDefault="0021399E" w:rsidP="003A41EF">
            <w:pPr>
              <w:pStyle w:val="TAL"/>
            </w:pPr>
          </w:p>
        </w:tc>
      </w:tr>
      <w:tr w:rsidR="0021399E" w:rsidRPr="00042094" w14:paraId="2D7A4E0E" w14:textId="77777777" w:rsidTr="003A41EF">
        <w:trPr>
          <w:cantSplit/>
          <w:jc w:val="center"/>
        </w:trPr>
        <w:tc>
          <w:tcPr>
            <w:tcW w:w="7094" w:type="dxa"/>
            <w:tcBorders>
              <w:top w:val="nil"/>
              <w:left w:val="single" w:sz="4" w:space="0" w:color="auto"/>
              <w:bottom w:val="nil"/>
              <w:right w:val="single" w:sz="4" w:space="0" w:color="auto"/>
            </w:tcBorders>
          </w:tcPr>
          <w:p w14:paraId="4ADBB381" w14:textId="77777777" w:rsidR="0021399E" w:rsidRPr="00042094" w:rsidRDefault="0021399E" w:rsidP="003A41EF">
            <w:pPr>
              <w:pStyle w:val="TAL"/>
            </w:pPr>
            <w:r>
              <w:t>Target UE</w:t>
            </w:r>
            <w:r w:rsidRPr="00042094">
              <w:t xml:space="preserve"> (T</w:t>
            </w:r>
            <w:r>
              <w:t>UE</w:t>
            </w:r>
            <w:r w:rsidRPr="00042094">
              <w:t>) (octet o5</w:t>
            </w:r>
            <w:r>
              <w:t>0</w:t>
            </w:r>
            <w:r w:rsidRPr="00042094">
              <w:t>+</w:t>
            </w:r>
            <w:r>
              <w:t>3</w:t>
            </w:r>
            <w:r w:rsidRPr="00042094">
              <w:t xml:space="preserve"> bit 1):</w:t>
            </w:r>
          </w:p>
          <w:p w14:paraId="698236F9" w14:textId="77777777" w:rsidR="0021399E" w:rsidRPr="00042094" w:rsidRDefault="0021399E" w:rsidP="003A41EF">
            <w:pPr>
              <w:pStyle w:val="TAL"/>
            </w:pPr>
            <w:r w:rsidRPr="00042094">
              <w:t xml:space="preserve">Bit </w:t>
            </w:r>
          </w:p>
          <w:p w14:paraId="4383E9DD" w14:textId="77777777" w:rsidR="0021399E" w:rsidRPr="00042094" w:rsidRDefault="0021399E" w:rsidP="003A41EF">
            <w:pPr>
              <w:pStyle w:val="TAL"/>
              <w:rPr>
                <w:b/>
                <w:lang w:eastAsia="zh-CN"/>
              </w:rPr>
            </w:pPr>
            <w:r w:rsidRPr="00042094">
              <w:rPr>
                <w:b/>
                <w:lang w:eastAsia="zh-CN"/>
              </w:rPr>
              <w:t>1</w:t>
            </w:r>
          </w:p>
          <w:p w14:paraId="36AFA358"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Target UE is not authorized</w:t>
            </w:r>
          </w:p>
          <w:p w14:paraId="0B1A3B91"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Target UE is authorized</w:t>
            </w:r>
          </w:p>
          <w:p w14:paraId="086BDFED" w14:textId="77777777" w:rsidR="0021399E" w:rsidRPr="00042094" w:rsidRDefault="0021399E" w:rsidP="003A41EF">
            <w:pPr>
              <w:pStyle w:val="TAL"/>
            </w:pPr>
          </w:p>
        </w:tc>
      </w:tr>
      <w:tr w:rsidR="0021399E" w:rsidRPr="00042094" w14:paraId="5D75F878" w14:textId="77777777" w:rsidTr="003A41EF">
        <w:trPr>
          <w:cantSplit/>
          <w:jc w:val="center"/>
        </w:trPr>
        <w:tc>
          <w:tcPr>
            <w:tcW w:w="7094" w:type="dxa"/>
            <w:tcBorders>
              <w:top w:val="nil"/>
              <w:left w:val="single" w:sz="4" w:space="0" w:color="auto"/>
              <w:bottom w:val="nil"/>
              <w:right w:val="single" w:sz="4" w:space="0" w:color="auto"/>
            </w:tcBorders>
          </w:tcPr>
          <w:p w14:paraId="48114973" w14:textId="77777777" w:rsidR="0021399E" w:rsidRPr="00042094" w:rsidRDefault="0021399E" w:rsidP="003A41EF">
            <w:pPr>
              <w:pStyle w:val="TAL"/>
            </w:pPr>
            <w:r>
              <w:t>SL reference UE</w:t>
            </w:r>
            <w:r w:rsidRPr="00042094">
              <w:t xml:space="preserve"> (</w:t>
            </w:r>
            <w:r>
              <w:t>SLRUE</w:t>
            </w:r>
            <w:r w:rsidRPr="00042094">
              <w:t>) (octet o5</w:t>
            </w:r>
            <w:r>
              <w:t>0</w:t>
            </w:r>
            <w:r w:rsidRPr="00042094">
              <w:t>+</w:t>
            </w:r>
            <w:r>
              <w:t>3</w:t>
            </w:r>
            <w:r w:rsidRPr="00042094">
              <w:t xml:space="preserve"> bit </w:t>
            </w:r>
            <w:r>
              <w:t>2</w:t>
            </w:r>
            <w:r w:rsidRPr="00042094">
              <w:t>):</w:t>
            </w:r>
          </w:p>
          <w:p w14:paraId="5A3B9CDD" w14:textId="77777777" w:rsidR="0021399E" w:rsidRPr="00042094" w:rsidRDefault="0021399E" w:rsidP="003A41EF">
            <w:pPr>
              <w:pStyle w:val="TAL"/>
            </w:pPr>
            <w:r w:rsidRPr="00042094">
              <w:t xml:space="preserve">Bit </w:t>
            </w:r>
          </w:p>
          <w:p w14:paraId="3BFDAD31" w14:textId="77777777" w:rsidR="0021399E" w:rsidRPr="00042094" w:rsidRDefault="0021399E" w:rsidP="003A41EF">
            <w:pPr>
              <w:pStyle w:val="TAL"/>
              <w:rPr>
                <w:b/>
                <w:lang w:eastAsia="zh-CN"/>
              </w:rPr>
            </w:pPr>
            <w:r>
              <w:rPr>
                <w:b/>
                <w:lang w:eastAsia="zh-CN"/>
              </w:rPr>
              <w:t>2</w:t>
            </w:r>
          </w:p>
          <w:p w14:paraId="0DEA01A7"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SL reference UE is not authorized</w:t>
            </w:r>
          </w:p>
          <w:p w14:paraId="654E16C4"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SL reference UE is authorized</w:t>
            </w:r>
          </w:p>
          <w:p w14:paraId="7FCC58C2" w14:textId="77777777" w:rsidR="0021399E" w:rsidRPr="00042094" w:rsidRDefault="0021399E" w:rsidP="003A41EF">
            <w:pPr>
              <w:pStyle w:val="TAL"/>
            </w:pPr>
          </w:p>
        </w:tc>
      </w:tr>
      <w:tr w:rsidR="0021399E" w:rsidRPr="00042094" w14:paraId="67099B5D" w14:textId="77777777" w:rsidTr="003A41EF">
        <w:trPr>
          <w:cantSplit/>
          <w:jc w:val="center"/>
        </w:trPr>
        <w:tc>
          <w:tcPr>
            <w:tcW w:w="7094" w:type="dxa"/>
            <w:tcBorders>
              <w:top w:val="nil"/>
              <w:left w:val="single" w:sz="4" w:space="0" w:color="auto"/>
              <w:bottom w:val="nil"/>
              <w:right w:val="single" w:sz="4" w:space="0" w:color="auto"/>
            </w:tcBorders>
          </w:tcPr>
          <w:p w14:paraId="11CA0650" w14:textId="77777777" w:rsidR="0021399E" w:rsidRPr="00042094" w:rsidRDefault="0021399E" w:rsidP="003A41EF">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0E60E210" w14:textId="77777777" w:rsidR="0021399E" w:rsidRPr="00042094" w:rsidRDefault="0021399E" w:rsidP="003A41EF">
            <w:pPr>
              <w:pStyle w:val="TAL"/>
            </w:pPr>
            <w:r w:rsidRPr="00042094">
              <w:t xml:space="preserve">Bit </w:t>
            </w:r>
          </w:p>
          <w:p w14:paraId="35CD3FBA" w14:textId="77777777" w:rsidR="0021399E" w:rsidRPr="00042094" w:rsidRDefault="0021399E" w:rsidP="003A41EF">
            <w:pPr>
              <w:pStyle w:val="TAL"/>
              <w:rPr>
                <w:b/>
                <w:lang w:eastAsia="zh-CN"/>
              </w:rPr>
            </w:pPr>
            <w:r>
              <w:rPr>
                <w:b/>
                <w:lang w:eastAsia="zh-CN"/>
              </w:rPr>
              <w:t>4</w:t>
            </w:r>
          </w:p>
          <w:p w14:paraId="1E129A17"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Located UE is not authorized</w:t>
            </w:r>
          </w:p>
          <w:p w14:paraId="4AAE1DD3"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Located UE is authorized</w:t>
            </w:r>
          </w:p>
          <w:p w14:paraId="14BB0DB5" w14:textId="77777777" w:rsidR="0021399E" w:rsidRPr="00042094" w:rsidRDefault="0021399E" w:rsidP="003A41EF">
            <w:pPr>
              <w:pStyle w:val="TAL"/>
            </w:pPr>
          </w:p>
        </w:tc>
      </w:tr>
      <w:tr w:rsidR="0021399E" w:rsidRPr="00042094" w14:paraId="11810CF5" w14:textId="77777777" w:rsidTr="003A41EF">
        <w:trPr>
          <w:cantSplit/>
          <w:jc w:val="center"/>
        </w:trPr>
        <w:tc>
          <w:tcPr>
            <w:tcW w:w="7094" w:type="dxa"/>
            <w:tcBorders>
              <w:top w:val="nil"/>
              <w:left w:val="single" w:sz="4" w:space="0" w:color="auto"/>
              <w:bottom w:val="nil"/>
              <w:right w:val="single" w:sz="4" w:space="0" w:color="auto"/>
            </w:tcBorders>
          </w:tcPr>
          <w:p w14:paraId="769A2AFB" w14:textId="77777777" w:rsidR="0021399E" w:rsidRPr="00042094" w:rsidRDefault="0021399E" w:rsidP="003A41EF">
            <w:pPr>
              <w:pStyle w:val="TAL"/>
            </w:pPr>
            <w:r>
              <w:t>SL positioning client UE</w:t>
            </w:r>
            <w:r w:rsidRPr="00042094">
              <w:t xml:space="preserve"> (</w:t>
            </w:r>
            <w:r>
              <w:t>SLPCUE</w:t>
            </w:r>
            <w:r w:rsidRPr="00042094">
              <w:t>) (octet o5</w:t>
            </w:r>
            <w:r>
              <w:t>0</w:t>
            </w:r>
            <w:r w:rsidRPr="00042094">
              <w:t>+</w:t>
            </w:r>
            <w:r>
              <w:t>3</w:t>
            </w:r>
            <w:r w:rsidRPr="00042094">
              <w:t xml:space="preserve"> bit </w:t>
            </w:r>
            <w:r>
              <w:t>5</w:t>
            </w:r>
            <w:r w:rsidRPr="00042094">
              <w:t>):</w:t>
            </w:r>
          </w:p>
          <w:p w14:paraId="136FC41D" w14:textId="77777777" w:rsidR="0021399E" w:rsidRPr="00042094" w:rsidRDefault="0021399E" w:rsidP="003A41EF">
            <w:pPr>
              <w:pStyle w:val="TAL"/>
            </w:pPr>
            <w:r w:rsidRPr="00042094">
              <w:t xml:space="preserve">Bit </w:t>
            </w:r>
          </w:p>
          <w:p w14:paraId="41C359C9" w14:textId="77777777" w:rsidR="0021399E" w:rsidRPr="00042094" w:rsidRDefault="0021399E" w:rsidP="003A41EF">
            <w:pPr>
              <w:pStyle w:val="TAL"/>
              <w:rPr>
                <w:b/>
                <w:lang w:eastAsia="zh-CN"/>
              </w:rPr>
            </w:pPr>
            <w:r>
              <w:rPr>
                <w:b/>
                <w:lang w:eastAsia="zh-CN"/>
              </w:rPr>
              <w:t>5</w:t>
            </w:r>
          </w:p>
          <w:p w14:paraId="7E585845"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SL positioning client UE is not authorized</w:t>
            </w:r>
          </w:p>
          <w:p w14:paraId="1E3F509F"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SL positioning client UE is authorized</w:t>
            </w:r>
          </w:p>
          <w:p w14:paraId="7E04997B" w14:textId="77777777" w:rsidR="0021399E" w:rsidRPr="00042094" w:rsidRDefault="0021399E" w:rsidP="003A41EF">
            <w:pPr>
              <w:pStyle w:val="TAL"/>
            </w:pPr>
          </w:p>
        </w:tc>
      </w:tr>
      <w:tr w:rsidR="0021399E" w:rsidRPr="00042094" w14:paraId="60A147B9" w14:textId="77777777" w:rsidTr="003A41EF">
        <w:trPr>
          <w:cantSplit/>
          <w:jc w:val="center"/>
        </w:trPr>
        <w:tc>
          <w:tcPr>
            <w:tcW w:w="7094" w:type="dxa"/>
            <w:tcBorders>
              <w:top w:val="nil"/>
              <w:left w:val="single" w:sz="4" w:space="0" w:color="auto"/>
              <w:bottom w:val="nil"/>
              <w:right w:val="single" w:sz="4" w:space="0" w:color="auto"/>
            </w:tcBorders>
          </w:tcPr>
          <w:p w14:paraId="1EDABD7E" w14:textId="77777777" w:rsidR="0021399E" w:rsidRPr="00042094" w:rsidRDefault="0021399E" w:rsidP="003A41EF">
            <w:pPr>
              <w:pStyle w:val="TAL"/>
            </w:pPr>
            <w:r>
              <w:t>SL positioning server UE</w:t>
            </w:r>
            <w:r w:rsidRPr="00042094">
              <w:t xml:space="preserve"> (</w:t>
            </w:r>
            <w:r>
              <w:t>SLPSUE</w:t>
            </w:r>
            <w:r w:rsidRPr="00042094">
              <w:t>) (octet o5</w:t>
            </w:r>
            <w:r>
              <w:t>0</w:t>
            </w:r>
            <w:r w:rsidRPr="00042094">
              <w:t>+</w:t>
            </w:r>
            <w:r>
              <w:t>3</w:t>
            </w:r>
            <w:r w:rsidRPr="00042094">
              <w:t xml:space="preserve"> bit </w:t>
            </w:r>
            <w:r>
              <w:t>6</w:t>
            </w:r>
            <w:r w:rsidRPr="00042094">
              <w:t>):</w:t>
            </w:r>
          </w:p>
          <w:p w14:paraId="48A43DE0" w14:textId="77777777" w:rsidR="0021399E" w:rsidRPr="00042094" w:rsidRDefault="0021399E" w:rsidP="003A41EF">
            <w:pPr>
              <w:pStyle w:val="TAL"/>
            </w:pPr>
            <w:r w:rsidRPr="00042094">
              <w:t xml:space="preserve">Bit </w:t>
            </w:r>
          </w:p>
          <w:p w14:paraId="5FE68F91" w14:textId="77777777" w:rsidR="0021399E" w:rsidRPr="00042094" w:rsidRDefault="0021399E" w:rsidP="003A41EF">
            <w:pPr>
              <w:pStyle w:val="TAL"/>
              <w:rPr>
                <w:b/>
                <w:lang w:eastAsia="zh-CN"/>
              </w:rPr>
            </w:pPr>
            <w:r>
              <w:rPr>
                <w:b/>
                <w:lang w:eastAsia="zh-CN"/>
              </w:rPr>
              <w:t>6</w:t>
            </w:r>
          </w:p>
          <w:p w14:paraId="2B1E9BAC"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SL positioning server UE is not authorized</w:t>
            </w:r>
          </w:p>
          <w:p w14:paraId="5046E1D6"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SL positioning server UE is authorized</w:t>
            </w:r>
          </w:p>
          <w:p w14:paraId="4A52AC1A" w14:textId="77777777" w:rsidR="0021399E" w:rsidRPr="00042094" w:rsidRDefault="0021399E" w:rsidP="003A41EF">
            <w:pPr>
              <w:pStyle w:val="TAL"/>
            </w:pPr>
          </w:p>
        </w:tc>
      </w:tr>
      <w:tr w:rsidR="0021399E" w:rsidRPr="00042094" w14:paraId="6750A80A" w14:textId="77777777" w:rsidTr="003A41EF">
        <w:trPr>
          <w:cantSplit/>
          <w:jc w:val="center"/>
        </w:trPr>
        <w:tc>
          <w:tcPr>
            <w:tcW w:w="7094" w:type="dxa"/>
            <w:tcBorders>
              <w:top w:val="nil"/>
              <w:left w:val="single" w:sz="4" w:space="0" w:color="auto"/>
              <w:bottom w:val="single" w:sz="4" w:space="0" w:color="auto"/>
              <w:right w:val="single" w:sz="4" w:space="0" w:color="auto"/>
            </w:tcBorders>
          </w:tcPr>
          <w:p w14:paraId="26495BBA" w14:textId="77777777" w:rsidR="0021399E" w:rsidRDefault="0021399E" w:rsidP="003A41EF">
            <w:pPr>
              <w:pStyle w:val="TAL"/>
            </w:pPr>
            <w:r w:rsidRPr="00042094">
              <w:t xml:space="preserve">If the length of authorization for </w:t>
            </w:r>
            <w:r>
              <w:t xml:space="preserve">ranging and </w:t>
            </w:r>
            <w:proofErr w:type="spellStart"/>
            <w:r>
              <w:t>sidelink</w:t>
            </w:r>
            <w:proofErr w:type="spellEnd"/>
            <w:r>
              <w:t xml:space="preserve"> positioning</w:t>
            </w:r>
            <w:r w:rsidRPr="00042094">
              <w:t xml:space="preserve"> info field is bigger than indicated in figure </w:t>
            </w:r>
            <w:r>
              <w:t>12.</w:t>
            </w:r>
            <w:r w:rsidRPr="00042094">
              <w:t>2.</w:t>
            </w:r>
            <w:r>
              <w:t>4</w:t>
            </w:r>
            <w:r w:rsidRPr="00042094">
              <w:t xml:space="preserve">, receiving entity shall ignore any superfluous octets located at the end of the authorization for </w:t>
            </w:r>
            <w:r>
              <w:t xml:space="preserve">ranging and </w:t>
            </w:r>
            <w:proofErr w:type="spellStart"/>
            <w:r>
              <w:t>sidelink</w:t>
            </w:r>
            <w:proofErr w:type="spellEnd"/>
            <w:r>
              <w:t xml:space="preserve"> positioning</w:t>
            </w:r>
            <w:r w:rsidRPr="00042094">
              <w:t xml:space="preserve"> info.</w:t>
            </w:r>
          </w:p>
        </w:tc>
      </w:tr>
    </w:tbl>
    <w:p w14:paraId="1C4B6DB0" w14:textId="77777777" w:rsidR="0021399E" w:rsidRDefault="0021399E" w:rsidP="0021399E">
      <w:pPr>
        <w:pStyle w:val="FP"/>
        <w:rPr>
          <w:lang w:eastAsia="zh-CN"/>
        </w:rPr>
      </w:pPr>
    </w:p>
    <w:p w14:paraId="14BBBB8D" w14:textId="77777777" w:rsidR="0021399E" w:rsidRPr="00A21967" w:rsidRDefault="0021399E" w:rsidP="0021399E">
      <w:pPr>
        <w:pStyle w:val="EditorsNote"/>
      </w:pPr>
      <w:r>
        <w:t xml:space="preserve">Editor’s Note: Whether the </w:t>
      </w:r>
      <w:proofErr w:type="spellStart"/>
      <w:r>
        <w:t>sidelink</w:t>
      </w:r>
      <w:proofErr w:type="spellEnd"/>
      <w:r>
        <w:t xml:space="preserve"> positioning client UE is needed is FFS, which depends on SA2 progress.</w:t>
      </w:r>
    </w:p>
    <w:p w14:paraId="0116D60F" w14:textId="77777777" w:rsidR="0021399E" w:rsidRPr="0012163A" w:rsidRDefault="0021399E" w:rsidP="0021399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3AED42E7" w14:textId="77777777" w:rsidTr="003A41EF">
        <w:trPr>
          <w:cantSplit/>
          <w:jc w:val="center"/>
        </w:trPr>
        <w:tc>
          <w:tcPr>
            <w:tcW w:w="708" w:type="dxa"/>
            <w:hideMark/>
          </w:tcPr>
          <w:p w14:paraId="641EBC03" w14:textId="77777777" w:rsidR="0021399E" w:rsidRPr="00042094" w:rsidRDefault="0021399E" w:rsidP="003A41EF">
            <w:pPr>
              <w:pStyle w:val="TAC"/>
            </w:pPr>
            <w:r w:rsidRPr="00042094">
              <w:t>8</w:t>
            </w:r>
          </w:p>
        </w:tc>
        <w:tc>
          <w:tcPr>
            <w:tcW w:w="709" w:type="dxa"/>
            <w:hideMark/>
          </w:tcPr>
          <w:p w14:paraId="0A1FB2A2" w14:textId="77777777" w:rsidR="0021399E" w:rsidRPr="00042094" w:rsidRDefault="0021399E" w:rsidP="003A41EF">
            <w:pPr>
              <w:pStyle w:val="TAC"/>
            </w:pPr>
            <w:r w:rsidRPr="00042094">
              <w:t>7</w:t>
            </w:r>
          </w:p>
        </w:tc>
        <w:tc>
          <w:tcPr>
            <w:tcW w:w="709" w:type="dxa"/>
            <w:hideMark/>
          </w:tcPr>
          <w:p w14:paraId="7D14B33C" w14:textId="77777777" w:rsidR="0021399E" w:rsidRPr="00042094" w:rsidRDefault="0021399E" w:rsidP="003A41EF">
            <w:pPr>
              <w:pStyle w:val="TAC"/>
            </w:pPr>
            <w:r w:rsidRPr="00042094">
              <w:t>6</w:t>
            </w:r>
          </w:p>
        </w:tc>
        <w:tc>
          <w:tcPr>
            <w:tcW w:w="709" w:type="dxa"/>
            <w:hideMark/>
          </w:tcPr>
          <w:p w14:paraId="1E2D0274" w14:textId="77777777" w:rsidR="0021399E" w:rsidRPr="00042094" w:rsidRDefault="0021399E" w:rsidP="003A41EF">
            <w:pPr>
              <w:pStyle w:val="TAC"/>
            </w:pPr>
            <w:r w:rsidRPr="00042094">
              <w:t>5</w:t>
            </w:r>
          </w:p>
        </w:tc>
        <w:tc>
          <w:tcPr>
            <w:tcW w:w="709" w:type="dxa"/>
            <w:hideMark/>
          </w:tcPr>
          <w:p w14:paraId="3FC3E725" w14:textId="77777777" w:rsidR="0021399E" w:rsidRPr="00042094" w:rsidRDefault="0021399E" w:rsidP="003A41EF">
            <w:pPr>
              <w:pStyle w:val="TAC"/>
            </w:pPr>
            <w:r w:rsidRPr="00042094">
              <w:t>4</w:t>
            </w:r>
          </w:p>
        </w:tc>
        <w:tc>
          <w:tcPr>
            <w:tcW w:w="709" w:type="dxa"/>
            <w:hideMark/>
          </w:tcPr>
          <w:p w14:paraId="59874976" w14:textId="77777777" w:rsidR="0021399E" w:rsidRPr="00042094" w:rsidRDefault="0021399E" w:rsidP="003A41EF">
            <w:pPr>
              <w:pStyle w:val="TAC"/>
            </w:pPr>
            <w:r w:rsidRPr="00042094">
              <w:t>3</w:t>
            </w:r>
          </w:p>
        </w:tc>
        <w:tc>
          <w:tcPr>
            <w:tcW w:w="709" w:type="dxa"/>
            <w:hideMark/>
          </w:tcPr>
          <w:p w14:paraId="361A1799" w14:textId="77777777" w:rsidR="0021399E" w:rsidRPr="00042094" w:rsidRDefault="0021399E" w:rsidP="003A41EF">
            <w:pPr>
              <w:pStyle w:val="TAC"/>
            </w:pPr>
            <w:r w:rsidRPr="00042094">
              <w:t>2</w:t>
            </w:r>
          </w:p>
        </w:tc>
        <w:tc>
          <w:tcPr>
            <w:tcW w:w="709" w:type="dxa"/>
            <w:hideMark/>
          </w:tcPr>
          <w:p w14:paraId="2208195B" w14:textId="77777777" w:rsidR="0021399E" w:rsidRPr="00042094" w:rsidRDefault="0021399E" w:rsidP="003A41EF">
            <w:pPr>
              <w:pStyle w:val="TAC"/>
            </w:pPr>
            <w:r w:rsidRPr="00042094">
              <w:t>1</w:t>
            </w:r>
          </w:p>
        </w:tc>
        <w:tc>
          <w:tcPr>
            <w:tcW w:w="1346" w:type="dxa"/>
          </w:tcPr>
          <w:p w14:paraId="2BC18A8E" w14:textId="77777777" w:rsidR="0021399E" w:rsidRPr="00042094" w:rsidRDefault="0021399E" w:rsidP="003A41EF">
            <w:pPr>
              <w:pStyle w:val="TAL"/>
            </w:pPr>
          </w:p>
        </w:tc>
      </w:tr>
      <w:tr w:rsidR="0021399E" w:rsidRPr="00042094" w14:paraId="39D6ECCF"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2C5F2D" w14:textId="77777777" w:rsidR="0021399E" w:rsidRPr="00042094" w:rsidRDefault="0021399E" w:rsidP="003A41EF">
            <w:pPr>
              <w:pStyle w:val="TAC"/>
              <w:rPr>
                <w:noProof/>
              </w:rPr>
            </w:pPr>
          </w:p>
          <w:p w14:paraId="304C1139" w14:textId="77777777" w:rsidR="0021399E" w:rsidRPr="00042094" w:rsidRDefault="0021399E" w:rsidP="003A41EF">
            <w:pPr>
              <w:pStyle w:val="TAC"/>
            </w:pPr>
            <w:r w:rsidRPr="00042094">
              <w:rPr>
                <w:noProof/>
              </w:rPr>
              <w:t xml:space="preserve">Length of </w:t>
            </w:r>
            <w:r w:rsidRPr="00042094">
              <w:t xml:space="preserve">authorized PLMN info </w:t>
            </w:r>
            <w:r w:rsidRPr="00042094">
              <w:rPr>
                <w:noProof/>
              </w:rPr>
              <w:t>contents</w:t>
            </w:r>
          </w:p>
        </w:tc>
        <w:tc>
          <w:tcPr>
            <w:tcW w:w="1346" w:type="dxa"/>
          </w:tcPr>
          <w:p w14:paraId="713D834F" w14:textId="77777777" w:rsidR="0021399E" w:rsidRPr="00042094" w:rsidRDefault="0021399E" w:rsidP="003A41EF">
            <w:pPr>
              <w:pStyle w:val="TAL"/>
            </w:pPr>
            <w:r w:rsidRPr="00042094">
              <w:t>octet o50+4</w:t>
            </w:r>
          </w:p>
          <w:p w14:paraId="5FE3521A" w14:textId="77777777" w:rsidR="0021399E" w:rsidRPr="00042094" w:rsidRDefault="0021399E" w:rsidP="003A41EF">
            <w:pPr>
              <w:pStyle w:val="TAL"/>
            </w:pPr>
          </w:p>
          <w:p w14:paraId="2ED19892" w14:textId="77777777" w:rsidR="0021399E" w:rsidRPr="00042094" w:rsidRDefault="0021399E" w:rsidP="003A41EF">
            <w:pPr>
              <w:pStyle w:val="TAL"/>
            </w:pPr>
            <w:r w:rsidRPr="00042094">
              <w:t>octet o50+5</w:t>
            </w:r>
          </w:p>
        </w:tc>
      </w:tr>
      <w:tr w:rsidR="0021399E" w:rsidRPr="00042094" w14:paraId="007BC3B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79DE4" w14:textId="77777777" w:rsidR="0021399E" w:rsidRPr="00042094" w:rsidRDefault="0021399E" w:rsidP="003A41EF">
            <w:pPr>
              <w:pStyle w:val="TAC"/>
            </w:pPr>
          </w:p>
          <w:p w14:paraId="2780DB64" w14:textId="77777777" w:rsidR="0021399E" w:rsidRPr="00042094" w:rsidRDefault="0021399E" w:rsidP="003A41EF">
            <w:pPr>
              <w:pStyle w:val="TAC"/>
            </w:pPr>
            <w:r w:rsidRPr="00042094">
              <w:t>Authorized PLMN 1</w:t>
            </w:r>
          </w:p>
        </w:tc>
        <w:tc>
          <w:tcPr>
            <w:tcW w:w="1346" w:type="dxa"/>
            <w:tcBorders>
              <w:top w:val="nil"/>
              <w:left w:val="single" w:sz="6" w:space="0" w:color="auto"/>
              <w:bottom w:val="nil"/>
              <w:right w:val="nil"/>
            </w:tcBorders>
          </w:tcPr>
          <w:p w14:paraId="156D6193" w14:textId="77777777" w:rsidR="0021399E" w:rsidRPr="00042094" w:rsidRDefault="0021399E" w:rsidP="003A41EF">
            <w:pPr>
              <w:pStyle w:val="TAL"/>
            </w:pPr>
            <w:r w:rsidRPr="00042094">
              <w:t>octet (o50+</w:t>
            </w:r>
            <w:proofErr w:type="gramStart"/>
            <w:r w:rsidRPr="00042094">
              <w:t>6)*</w:t>
            </w:r>
            <w:proofErr w:type="gramEnd"/>
          </w:p>
          <w:p w14:paraId="2044FA81" w14:textId="77777777" w:rsidR="0021399E" w:rsidRPr="00042094" w:rsidRDefault="0021399E" w:rsidP="003A41EF">
            <w:pPr>
              <w:pStyle w:val="TAL"/>
            </w:pPr>
          </w:p>
          <w:p w14:paraId="114ADFE3" w14:textId="77777777" w:rsidR="0021399E" w:rsidRPr="00042094" w:rsidRDefault="0021399E" w:rsidP="003A41EF">
            <w:pPr>
              <w:pStyle w:val="TAL"/>
            </w:pPr>
            <w:r w:rsidRPr="00042094">
              <w:t>octet (o50+</w:t>
            </w:r>
            <w:proofErr w:type="gramStart"/>
            <w:r w:rsidRPr="00042094">
              <w:t>8)*</w:t>
            </w:r>
            <w:proofErr w:type="gramEnd"/>
          </w:p>
        </w:tc>
      </w:tr>
      <w:tr w:rsidR="0021399E" w:rsidRPr="00042094" w14:paraId="65BD930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FD218" w14:textId="77777777" w:rsidR="0021399E" w:rsidRPr="00042094" w:rsidRDefault="0021399E" w:rsidP="003A41EF">
            <w:pPr>
              <w:pStyle w:val="TAC"/>
            </w:pPr>
          </w:p>
          <w:p w14:paraId="24FBA64F" w14:textId="77777777" w:rsidR="0021399E" w:rsidRPr="00042094" w:rsidRDefault="0021399E" w:rsidP="003A41EF">
            <w:pPr>
              <w:pStyle w:val="TAC"/>
            </w:pPr>
            <w:r w:rsidRPr="00042094">
              <w:t>Authorized PLMN 2</w:t>
            </w:r>
          </w:p>
        </w:tc>
        <w:tc>
          <w:tcPr>
            <w:tcW w:w="1346" w:type="dxa"/>
            <w:tcBorders>
              <w:top w:val="nil"/>
              <w:left w:val="single" w:sz="6" w:space="0" w:color="auto"/>
              <w:bottom w:val="nil"/>
              <w:right w:val="nil"/>
            </w:tcBorders>
          </w:tcPr>
          <w:p w14:paraId="6527DD88" w14:textId="77777777" w:rsidR="0021399E" w:rsidRPr="00042094" w:rsidRDefault="0021399E" w:rsidP="003A41EF">
            <w:pPr>
              <w:pStyle w:val="TAL"/>
            </w:pPr>
            <w:r w:rsidRPr="00042094">
              <w:t>octet (o50+</w:t>
            </w:r>
            <w:proofErr w:type="gramStart"/>
            <w:r w:rsidRPr="00042094">
              <w:t>9)*</w:t>
            </w:r>
            <w:proofErr w:type="gramEnd"/>
          </w:p>
          <w:p w14:paraId="456A8EC6" w14:textId="77777777" w:rsidR="0021399E" w:rsidRPr="00042094" w:rsidRDefault="0021399E" w:rsidP="003A41EF">
            <w:pPr>
              <w:pStyle w:val="TAL"/>
            </w:pPr>
          </w:p>
          <w:p w14:paraId="23F4145A" w14:textId="77777777" w:rsidR="0021399E" w:rsidRPr="00042094" w:rsidRDefault="0021399E" w:rsidP="003A41EF">
            <w:pPr>
              <w:pStyle w:val="TAL"/>
            </w:pPr>
            <w:r w:rsidRPr="00042094">
              <w:t>octet (o50+</w:t>
            </w:r>
            <w:proofErr w:type="gramStart"/>
            <w:r w:rsidRPr="00042094">
              <w:t>11)*</w:t>
            </w:r>
            <w:proofErr w:type="gramEnd"/>
          </w:p>
        </w:tc>
      </w:tr>
      <w:tr w:rsidR="0021399E" w:rsidRPr="00042094" w14:paraId="09FB400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ED860" w14:textId="77777777" w:rsidR="0021399E" w:rsidRPr="00042094" w:rsidRDefault="0021399E" w:rsidP="003A41EF">
            <w:pPr>
              <w:pStyle w:val="TAC"/>
            </w:pPr>
          </w:p>
          <w:p w14:paraId="187FAA60" w14:textId="77777777" w:rsidR="0021399E" w:rsidRPr="00042094" w:rsidRDefault="0021399E" w:rsidP="003A41EF">
            <w:pPr>
              <w:pStyle w:val="TAC"/>
            </w:pPr>
            <w:r w:rsidRPr="00042094">
              <w:t>...</w:t>
            </w:r>
          </w:p>
        </w:tc>
        <w:tc>
          <w:tcPr>
            <w:tcW w:w="1346" w:type="dxa"/>
            <w:tcBorders>
              <w:top w:val="nil"/>
              <w:left w:val="single" w:sz="6" w:space="0" w:color="auto"/>
              <w:bottom w:val="nil"/>
              <w:right w:val="nil"/>
            </w:tcBorders>
          </w:tcPr>
          <w:p w14:paraId="74B7F3FF" w14:textId="77777777" w:rsidR="0021399E" w:rsidRPr="00042094" w:rsidRDefault="0021399E" w:rsidP="003A41EF">
            <w:pPr>
              <w:pStyle w:val="TAL"/>
            </w:pPr>
            <w:r w:rsidRPr="00042094">
              <w:t>octet (o50+</w:t>
            </w:r>
            <w:proofErr w:type="gramStart"/>
            <w:r w:rsidRPr="00042094">
              <w:t>12)*</w:t>
            </w:r>
            <w:proofErr w:type="gramEnd"/>
          </w:p>
          <w:p w14:paraId="501876A5" w14:textId="77777777" w:rsidR="0021399E" w:rsidRPr="00042094" w:rsidRDefault="0021399E" w:rsidP="003A41EF">
            <w:pPr>
              <w:pStyle w:val="TAL"/>
            </w:pPr>
          </w:p>
          <w:p w14:paraId="558C7F44" w14:textId="77777777" w:rsidR="0021399E" w:rsidRPr="00042094" w:rsidRDefault="0021399E" w:rsidP="003A41EF">
            <w:pPr>
              <w:pStyle w:val="TAL"/>
            </w:pPr>
            <w:r w:rsidRPr="00042094">
              <w:t>octet o150*</w:t>
            </w:r>
          </w:p>
        </w:tc>
      </w:tr>
      <w:tr w:rsidR="0021399E" w:rsidRPr="00042094" w14:paraId="689D90B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D4FF3A" w14:textId="77777777" w:rsidR="0021399E" w:rsidRPr="00042094" w:rsidRDefault="0021399E" w:rsidP="003A41EF">
            <w:pPr>
              <w:pStyle w:val="TAC"/>
            </w:pPr>
          </w:p>
          <w:p w14:paraId="34501901" w14:textId="77777777" w:rsidR="0021399E" w:rsidRPr="00042094" w:rsidRDefault="0021399E" w:rsidP="003A41EF">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FDC1965" w14:textId="77777777" w:rsidR="0021399E" w:rsidRPr="00042094" w:rsidRDefault="0021399E" w:rsidP="003A41EF">
            <w:pPr>
              <w:pStyle w:val="TAL"/>
            </w:pPr>
            <w:r w:rsidRPr="00042094">
              <w:t>octet (o150+</w:t>
            </w:r>
            <w:proofErr w:type="gramStart"/>
            <w:r w:rsidRPr="00042094">
              <w:t>1)*</w:t>
            </w:r>
            <w:proofErr w:type="gramEnd"/>
          </w:p>
          <w:p w14:paraId="39C73652" w14:textId="77777777" w:rsidR="0021399E" w:rsidRPr="00042094" w:rsidRDefault="0021399E" w:rsidP="003A41EF">
            <w:pPr>
              <w:pStyle w:val="TAL"/>
            </w:pPr>
          </w:p>
          <w:p w14:paraId="2A7BC0BB" w14:textId="77777777" w:rsidR="0021399E" w:rsidRPr="00042094" w:rsidRDefault="0021399E" w:rsidP="003A41EF">
            <w:pPr>
              <w:pStyle w:val="TAL"/>
            </w:pPr>
            <w:r w:rsidRPr="00042094">
              <w:t>octet o51*</w:t>
            </w:r>
          </w:p>
        </w:tc>
      </w:tr>
    </w:tbl>
    <w:p w14:paraId="7FC57A98" w14:textId="77777777" w:rsidR="0021399E" w:rsidRPr="00042094" w:rsidRDefault="0021399E" w:rsidP="0021399E">
      <w:pPr>
        <w:pStyle w:val="TF"/>
      </w:pPr>
      <w:r w:rsidRPr="00042094">
        <w:t>Figure </w:t>
      </w:r>
      <w:r>
        <w:t>12.</w:t>
      </w:r>
      <w:r w:rsidRPr="00042094">
        <w:t>2.</w:t>
      </w:r>
      <w:r>
        <w:t>5</w:t>
      </w:r>
      <w:r w:rsidRPr="00042094">
        <w:t>: Authorized PLMN info</w:t>
      </w:r>
    </w:p>
    <w:p w14:paraId="55FD094F" w14:textId="77777777" w:rsidR="0021399E" w:rsidRPr="00042094" w:rsidRDefault="0021399E" w:rsidP="0021399E">
      <w:pPr>
        <w:pStyle w:val="FP"/>
        <w:rPr>
          <w:lang w:eastAsia="zh-CN"/>
        </w:rPr>
      </w:pPr>
    </w:p>
    <w:p w14:paraId="675B11B6" w14:textId="77777777" w:rsidR="0021399E" w:rsidRPr="00042094" w:rsidRDefault="0021399E" w:rsidP="0021399E">
      <w:pPr>
        <w:pStyle w:val="TH"/>
      </w:pPr>
      <w:r w:rsidRPr="00042094">
        <w:lastRenderedPageBreak/>
        <w:t>Table </w:t>
      </w:r>
      <w:r>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3CDD9D1B" w14:textId="77777777" w:rsidTr="003A41EF">
        <w:trPr>
          <w:cantSplit/>
          <w:jc w:val="center"/>
        </w:trPr>
        <w:tc>
          <w:tcPr>
            <w:tcW w:w="7094" w:type="dxa"/>
            <w:hideMark/>
          </w:tcPr>
          <w:p w14:paraId="2BC3502E" w14:textId="77777777" w:rsidR="0021399E" w:rsidRPr="00042094" w:rsidRDefault="0021399E" w:rsidP="003A41EF">
            <w:pPr>
              <w:pStyle w:val="TAL"/>
            </w:pPr>
            <w:r w:rsidRPr="00042094">
              <w:t>Authorized PLMN:</w:t>
            </w:r>
          </w:p>
          <w:p w14:paraId="7EE7BF1C" w14:textId="77777777" w:rsidR="0021399E" w:rsidRPr="00042094" w:rsidRDefault="0021399E" w:rsidP="003A41EF">
            <w:pPr>
              <w:pStyle w:val="TAL"/>
            </w:pPr>
            <w:r w:rsidRPr="00042094">
              <w:t>The authorized PLMN field is coded according to figure </w:t>
            </w:r>
            <w:r>
              <w:t>12.</w:t>
            </w:r>
            <w:r w:rsidRPr="00042094">
              <w:t>2.</w:t>
            </w:r>
            <w:r>
              <w:t>6</w:t>
            </w:r>
            <w:r w:rsidRPr="00042094">
              <w:t xml:space="preserve"> and table </w:t>
            </w:r>
            <w:r>
              <w:t>12.</w:t>
            </w:r>
            <w:r w:rsidRPr="00042094">
              <w:t>2.</w:t>
            </w:r>
            <w:r>
              <w:t>6</w:t>
            </w:r>
            <w:r w:rsidRPr="00042094">
              <w:t>.</w:t>
            </w:r>
          </w:p>
          <w:p w14:paraId="1B9BA38A" w14:textId="77777777" w:rsidR="0021399E" w:rsidRPr="0036239D" w:rsidRDefault="0021399E" w:rsidP="003A41EF">
            <w:pPr>
              <w:pStyle w:val="TAL"/>
              <w:rPr>
                <w:noProof/>
              </w:rPr>
            </w:pPr>
          </w:p>
        </w:tc>
      </w:tr>
    </w:tbl>
    <w:p w14:paraId="1CE0E296" w14:textId="77777777" w:rsidR="0021399E" w:rsidRPr="00042094" w:rsidRDefault="0021399E" w:rsidP="0021399E">
      <w:pPr>
        <w:pStyle w:val="FP"/>
        <w:rPr>
          <w:lang w:eastAsia="zh-CN"/>
        </w:rPr>
      </w:pPr>
    </w:p>
    <w:p w14:paraId="7A615CCB" w14:textId="77777777" w:rsidR="0021399E" w:rsidRPr="00042094" w:rsidRDefault="0021399E" w:rsidP="0021399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1399E" w:rsidRPr="00042094" w14:paraId="7ADCDF42" w14:textId="77777777" w:rsidTr="003A41EF">
        <w:trPr>
          <w:cantSplit/>
          <w:jc w:val="center"/>
        </w:trPr>
        <w:tc>
          <w:tcPr>
            <w:tcW w:w="708" w:type="dxa"/>
            <w:hideMark/>
          </w:tcPr>
          <w:p w14:paraId="0431E2D1" w14:textId="77777777" w:rsidR="0021399E" w:rsidRPr="00042094" w:rsidRDefault="0021399E" w:rsidP="003A41EF">
            <w:pPr>
              <w:pStyle w:val="TAC"/>
            </w:pPr>
            <w:r w:rsidRPr="00042094">
              <w:t>8</w:t>
            </w:r>
          </w:p>
        </w:tc>
        <w:tc>
          <w:tcPr>
            <w:tcW w:w="709" w:type="dxa"/>
            <w:hideMark/>
          </w:tcPr>
          <w:p w14:paraId="08D72433" w14:textId="77777777" w:rsidR="0021399E" w:rsidRPr="00042094" w:rsidRDefault="0021399E" w:rsidP="003A41EF">
            <w:pPr>
              <w:pStyle w:val="TAC"/>
            </w:pPr>
            <w:r w:rsidRPr="00042094">
              <w:t>7</w:t>
            </w:r>
          </w:p>
        </w:tc>
        <w:tc>
          <w:tcPr>
            <w:tcW w:w="709" w:type="dxa"/>
            <w:hideMark/>
          </w:tcPr>
          <w:p w14:paraId="40947BD0" w14:textId="77777777" w:rsidR="0021399E" w:rsidRPr="00042094" w:rsidRDefault="0021399E" w:rsidP="003A41EF">
            <w:pPr>
              <w:pStyle w:val="TAC"/>
            </w:pPr>
            <w:r w:rsidRPr="00042094">
              <w:t>6</w:t>
            </w:r>
          </w:p>
        </w:tc>
        <w:tc>
          <w:tcPr>
            <w:tcW w:w="709" w:type="dxa"/>
            <w:hideMark/>
          </w:tcPr>
          <w:p w14:paraId="1B5EB8C0" w14:textId="77777777" w:rsidR="0021399E" w:rsidRPr="00042094" w:rsidRDefault="0021399E" w:rsidP="003A41EF">
            <w:pPr>
              <w:pStyle w:val="TAC"/>
            </w:pPr>
            <w:r w:rsidRPr="00042094">
              <w:t>5</w:t>
            </w:r>
          </w:p>
        </w:tc>
        <w:tc>
          <w:tcPr>
            <w:tcW w:w="709" w:type="dxa"/>
            <w:hideMark/>
          </w:tcPr>
          <w:p w14:paraId="1BE25D97" w14:textId="77777777" w:rsidR="0021399E" w:rsidRPr="00042094" w:rsidRDefault="0021399E" w:rsidP="003A41EF">
            <w:pPr>
              <w:pStyle w:val="TAC"/>
            </w:pPr>
            <w:r w:rsidRPr="00042094">
              <w:t>4</w:t>
            </w:r>
          </w:p>
        </w:tc>
        <w:tc>
          <w:tcPr>
            <w:tcW w:w="709" w:type="dxa"/>
            <w:hideMark/>
          </w:tcPr>
          <w:p w14:paraId="562D3A67" w14:textId="77777777" w:rsidR="0021399E" w:rsidRPr="00042094" w:rsidRDefault="0021399E" w:rsidP="003A41EF">
            <w:pPr>
              <w:pStyle w:val="TAC"/>
            </w:pPr>
            <w:r w:rsidRPr="00042094">
              <w:t>3</w:t>
            </w:r>
          </w:p>
        </w:tc>
        <w:tc>
          <w:tcPr>
            <w:tcW w:w="709" w:type="dxa"/>
            <w:hideMark/>
          </w:tcPr>
          <w:p w14:paraId="20266560" w14:textId="77777777" w:rsidR="0021399E" w:rsidRPr="00042094" w:rsidRDefault="0021399E" w:rsidP="003A41EF">
            <w:pPr>
              <w:pStyle w:val="TAC"/>
            </w:pPr>
            <w:r w:rsidRPr="00042094">
              <w:t>2</w:t>
            </w:r>
          </w:p>
        </w:tc>
        <w:tc>
          <w:tcPr>
            <w:tcW w:w="709" w:type="dxa"/>
            <w:hideMark/>
          </w:tcPr>
          <w:p w14:paraId="7C0BD330" w14:textId="77777777" w:rsidR="0021399E" w:rsidRPr="00042094" w:rsidRDefault="0021399E" w:rsidP="003A41EF">
            <w:pPr>
              <w:pStyle w:val="TAC"/>
            </w:pPr>
            <w:r w:rsidRPr="00042094">
              <w:t>1</w:t>
            </w:r>
          </w:p>
        </w:tc>
        <w:tc>
          <w:tcPr>
            <w:tcW w:w="1416" w:type="dxa"/>
          </w:tcPr>
          <w:p w14:paraId="6CB1C4EE" w14:textId="77777777" w:rsidR="0021399E" w:rsidRPr="00042094" w:rsidRDefault="0021399E" w:rsidP="003A41EF">
            <w:pPr>
              <w:pStyle w:val="TAL"/>
            </w:pPr>
          </w:p>
        </w:tc>
      </w:tr>
      <w:tr w:rsidR="0021399E" w:rsidRPr="00042094" w14:paraId="0D15F289" w14:textId="77777777" w:rsidTr="003A41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6DF079" w14:textId="77777777" w:rsidR="0021399E" w:rsidRPr="00042094" w:rsidRDefault="0021399E" w:rsidP="003A41EF">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2AF116C" w14:textId="77777777" w:rsidR="0021399E" w:rsidRPr="00042094" w:rsidRDefault="0021399E" w:rsidP="003A41EF">
            <w:pPr>
              <w:pStyle w:val="TAC"/>
            </w:pPr>
            <w:r w:rsidRPr="00042094">
              <w:t>MCC digit 1</w:t>
            </w:r>
          </w:p>
        </w:tc>
        <w:tc>
          <w:tcPr>
            <w:tcW w:w="1416" w:type="dxa"/>
            <w:tcBorders>
              <w:top w:val="nil"/>
              <w:left w:val="single" w:sz="6" w:space="0" w:color="auto"/>
              <w:bottom w:val="nil"/>
              <w:right w:val="nil"/>
            </w:tcBorders>
            <w:hideMark/>
          </w:tcPr>
          <w:p w14:paraId="513C304E" w14:textId="77777777" w:rsidR="0021399E" w:rsidRPr="00042094" w:rsidRDefault="0021399E" w:rsidP="003A41EF">
            <w:pPr>
              <w:pStyle w:val="TAL"/>
            </w:pPr>
            <w:r w:rsidRPr="00042094">
              <w:t>octet o50+6</w:t>
            </w:r>
          </w:p>
        </w:tc>
      </w:tr>
      <w:tr w:rsidR="0021399E" w:rsidRPr="00042094" w14:paraId="16F7D8F4" w14:textId="77777777" w:rsidTr="003A41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E062F37" w14:textId="77777777" w:rsidR="0021399E" w:rsidRPr="00042094" w:rsidRDefault="0021399E" w:rsidP="003A41EF">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E4E025B" w14:textId="77777777" w:rsidR="0021399E" w:rsidRPr="00042094" w:rsidRDefault="0021399E" w:rsidP="003A41EF">
            <w:pPr>
              <w:pStyle w:val="TAC"/>
            </w:pPr>
            <w:r w:rsidRPr="00042094">
              <w:t>MCC digit 3</w:t>
            </w:r>
          </w:p>
        </w:tc>
        <w:tc>
          <w:tcPr>
            <w:tcW w:w="1416" w:type="dxa"/>
            <w:tcBorders>
              <w:top w:val="nil"/>
              <w:left w:val="single" w:sz="6" w:space="0" w:color="auto"/>
              <w:bottom w:val="nil"/>
              <w:right w:val="nil"/>
            </w:tcBorders>
            <w:hideMark/>
          </w:tcPr>
          <w:p w14:paraId="41BD51CC" w14:textId="77777777" w:rsidR="0021399E" w:rsidRPr="00042094" w:rsidRDefault="0021399E" w:rsidP="003A41EF">
            <w:pPr>
              <w:pStyle w:val="TAL"/>
            </w:pPr>
            <w:r w:rsidRPr="00042094">
              <w:t>octet o50+7</w:t>
            </w:r>
          </w:p>
        </w:tc>
      </w:tr>
      <w:tr w:rsidR="0021399E" w:rsidRPr="00042094" w14:paraId="78D63215" w14:textId="77777777" w:rsidTr="003A41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4AB3F3" w14:textId="77777777" w:rsidR="0021399E" w:rsidRPr="00042094" w:rsidRDefault="0021399E" w:rsidP="003A41EF">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E64AAA" w14:textId="77777777" w:rsidR="0021399E" w:rsidRPr="00042094" w:rsidRDefault="0021399E" w:rsidP="003A41EF">
            <w:pPr>
              <w:pStyle w:val="TAC"/>
            </w:pPr>
            <w:r w:rsidRPr="00042094">
              <w:t>MNC digit 1</w:t>
            </w:r>
          </w:p>
        </w:tc>
        <w:tc>
          <w:tcPr>
            <w:tcW w:w="1416" w:type="dxa"/>
            <w:tcBorders>
              <w:top w:val="nil"/>
              <w:left w:val="single" w:sz="6" w:space="0" w:color="auto"/>
              <w:bottom w:val="nil"/>
              <w:right w:val="nil"/>
            </w:tcBorders>
            <w:hideMark/>
          </w:tcPr>
          <w:p w14:paraId="1ECB5059" w14:textId="77777777" w:rsidR="0021399E" w:rsidRPr="00042094" w:rsidRDefault="0021399E" w:rsidP="003A41EF">
            <w:pPr>
              <w:pStyle w:val="TAL"/>
            </w:pPr>
            <w:r w:rsidRPr="00042094">
              <w:t>octet o50+8</w:t>
            </w:r>
          </w:p>
        </w:tc>
      </w:tr>
    </w:tbl>
    <w:p w14:paraId="4C4C41F8" w14:textId="77777777" w:rsidR="0021399E" w:rsidRPr="00042094" w:rsidRDefault="0021399E" w:rsidP="0021399E">
      <w:pPr>
        <w:pStyle w:val="TF"/>
      </w:pPr>
      <w:r w:rsidRPr="00042094">
        <w:t>Figure </w:t>
      </w:r>
      <w:r>
        <w:t>12.</w:t>
      </w:r>
      <w:r w:rsidRPr="00042094">
        <w:t>2.</w:t>
      </w:r>
      <w:r>
        <w:t>6</w:t>
      </w:r>
      <w:r w:rsidRPr="00042094">
        <w:t>: PLMN ID</w:t>
      </w:r>
    </w:p>
    <w:p w14:paraId="248BA821" w14:textId="77777777" w:rsidR="0021399E" w:rsidRPr="00042094" w:rsidRDefault="0021399E" w:rsidP="0021399E">
      <w:pPr>
        <w:pStyle w:val="FP"/>
        <w:rPr>
          <w:lang w:eastAsia="zh-CN"/>
        </w:rPr>
      </w:pPr>
    </w:p>
    <w:p w14:paraId="1CBDB615" w14:textId="77777777" w:rsidR="0021399E" w:rsidRPr="00042094" w:rsidRDefault="0021399E" w:rsidP="0021399E">
      <w:pPr>
        <w:pStyle w:val="TH"/>
      </w:pPr>
      <w:r w:rsidRPr="00042094">
        <w:t>Table </w:t>
      </w:r>
      <w:r>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749A8D48" w14:textId="77777777" w:rsidTr="003A41EF">
        <w:trPr>
          <w:cantSplit/>
          <w:jc w:val="center"/>
        </w:trPr>
        <w:tc>
          <w:tcPr>
            <w:tcW w:w="7094" w:type="dxa"/>
            <w:tcBorders>
              <w:top w:val="single" w:sz="4" w:space="0" w:color="auto"/>
              <w:left w:val="single" w:sz="4" w:space="0" w:color="auto"/>
              <w:bottom w:val="nil"/>
              <w:right w:val="single" w:sz="4" w:space="0" w:color="auto"/>
            </w:tcBorders>
            <w:hideMark/>
          </w:tcPr>
          <w:p w14:paraId="34FF1108" w14:textId="77777777" w:rsidR="0021399E" w:rsidRPr="00042094" w:rsidRDefault="0021399E" w:rsidP="003A41EF">
            <w:pPr>
              <w:pStyle w:val="TAL"/>
            </w:pPr>
            <w:r w:rsidRPr="00042094">
              <w:t>Mobile country code (MCC) (octet o50+5, octet o50+6 bit 1 to 4):</w:t>
            </w:r>
          </w:p>
          <w:p w14:paraId="383D2BBC" w14:textId="77777777" w:rsidR="0021399E" w:rsidRPr="00042094" w:rsidRDefault="0021399E" w:rsidP="003A41EF">
            <w:pPr>
              <w:pStyle w:val="TAL"/>
            </w:pPr>
            <w:r w:rsidRPr="00042094">
              <w:t>The MCC field is coded as in ITU-T Recommendation E.212 [</w:t>
            </w:r>
            <w:r>
              <w:t>7</w:t>
            </w:r>
            <w:r w:rsidRPr="00042094">
              <w:t>], annex A.</w:t>
            </w:r>
          </w:p>
          <w:p w14:paraId="1DC39E3F" w14:textId="77777777" w:rsidR="0021399E" w:rsidRPr="00042094" w:rsidRDefault="0021399E" w:rsidP="003A41EF">
            <w:pPr>
              <w:pStyle w:val="TAL"/>
              <w:rPr>
                <w:noProof/>
              </w:rPr>
            </w:pPr>
          </w:p>
        </w:tc>
      </w:tr>
      <w:tr w:rsidR="0021399E" w:rsidRPr="00042094" w14:paraId="2311E8E8" w14:textId="77777777" w:rsidTr="003A41EF">
        <w:trPr>
          <w:cantSplit/>
          <w:jc w:val="center"/>
        </w:trPr>
        <w:tc>
          <w:tcPr>
            <w:tcW w:w="7094" w:type="dxa"/>
            <w:tcBorders>
              <w:top w:val="nil"/>
              <w:left w:val="single" w:sz="4" w:space="0" w:color="auto"/>
              <w:bottom w:val="single" w:sz="4" w:space="0" w:color="auto"/>
              <w:right w:val="single" w:sz="4" w:space="0" w:color="auto"/>
            </w:tcBorders>
          </w:tcPr>
          <w:p w14:paraId="682AFE69" w14:textId="77777777" w:rsidR="0021399E" w:rsidRPr="00042094" w:rsidRDefault="0021399E" w:rsidP="003A41EF">
            <w:pPr>
              <w:pStyle w:val="TAL"/>
            </w:pPr>
            <w:r w:rsidRPr="00042094">
              <w:t>Mobile network code (MNC) (octet o50+6 bit 5 to 8, octet o50+7):</w:t>
            </w:r>
          </w:p>
          <w:p w14:paraId="546EFAB4" w14:textId="77777777" w:rsidR="0021399E" w:rsidRDefault="0021399E" w:rsidP="003A41EF">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094AF32" w14:textId="77777777" w:rsidR="0021399E" w:rsidRPr="00042094" w:rsidRDefault="0021399E" w:rsidP="003A41EF">
            <w:pPr>
              <w:pStyle w:val="TAL"/>
            </w:pPr>
          </w:p>
        </w:tc>
      </w:tr>
    </w:tbl>
    <w:p w14:paraId="0120DAA9" w14:textId="77777777" w:rsidR="0021399E" w:rsidRDefault="0021399E" w:rsidP="002139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4AF3920D" w14:textId="77777777" w:rsidTr="003A41EF">
        <w:trPr>
          <w:cantSplit/>
          <w:jc w:val="center"/>
        </w:trPr>
        <w:tc>
          <w:tcPr>
            <w:tcW w:w="708" w:type="dxa"/>
            <w:hideMark/>
          </w:tcPr>
          <w:p w14:paraId="647138B8" w14:textId="77777777" w:rsidR="0021399E" w:rsidRPr="00042094" w:rsidRDefault="0021399E" w:rsidP="003A41EF">
            <w:pPr>
              <w:pStyle w:val="TAC"/>
            </w:pPr>
            <w:r w:rsidRPr="00042094">
              <w:t>8</w:t>
            </w:r>
          </w:p>
        </w:tc>
        <w:tc>
          <w:tcPr>
            <w:tcW w:w="709" w:type="dxa"/>
            <w:hideMark/>
          </w:tcPr>
          <w:p w14:paraId="6699D4F1" w14:textId="77777777" w:rsidR="0021399E" w:rsidRPr="00042094" w:rsidRDefault="0021399E" w:rsidP="003A41EF">
            <w:pPr>
              <w:pStyle w:val="TAC"/>
            </w:pPr>
            <w:r w:rsidRPr="00042094">
              <w:t>7</w:t>
            </w:r>
          </w:p>
        </w:tc>
        <w:tc>
          <w:tcPr>
            <w:tcW w:w="709" w:type="dxa"/>
            <w:hideMark/>
          </w:tcPr>
          <w:p w14:paraId="368B0EA6" w14:textId="77777777" w:rsidR="0021399E" w:rsidRPr="00042094" w:rsidRDefault="0021399E" w:rsidP="003A41EF">
            <w:pPr>
              <w:pStyle w:val="TAC"/>
            </w:pPr>
            <w:r w:rsidRPr="00042094">
              <w:t>6</w:t>
            </w:r>
          </w:p>
        </w:tc>
        <w:tc>
          <w:tcPr>
            <w:tcW w:w="709" w:type="dxa"/>
            <w:hideMark/>
          </w:tcPr>
          <w:p w14:paraId="0FBDBBC4" w14:textId="77777777" w:rsidR="0021399E" w:rsidRPr="00042094" w:rsidRDefault="0021399E" w:rsidP="003A41EF">
            <w:pPr>
              <w:pStyle w:val="TAC"/>
            </w:pPr>
            <w:r w:rsidRPr="00042094">
              <w:t>5</w:t>
            </w:r>
          </w:p>
        </w:tc>
        <w:tc>
          <w:tcPr>
            <w:tcW w:w="709" w:type="dxa"/>
            <w:hideMark/>
          </w:tcPr>
          <w:p w14:paraId="7CD91049" w14:textId="77777777" w:rsidR="0021399E" w:rsidRPr="00042094" w:rsidRDefault="0021399E" w:rsidP="003A41EF">
            <w:pPr>
              <w:pStyle w:val="TAC"/>
            </w:pPr>
            <w:r w:rsidRPr="00042094">
              <w:t>4</w:t>
            </w:r>
          </w:p>
        </w:tc>
        <w:tc>
          <w:tcPr>
            <w:tcW w:w="709" w:type="dxa"/>
            <w:hideMark/>
          </w:tcPr>
          <w:p w14:paraId="2E52C8AA" w14:textId="77777777" w:rsidR="0021399E" w:rsidRPr="00042094" w:rsidRDefault="0021399E" w:rsidP="003A41EF">
            <w:pPr>
              <w:pStyle w:val="TAC"/>
            </w:pPr>
            <w:r w:rsidRPr="00042094">
              <w:t>3</w:t>
            </w:r>
          </w:p>
        </w:tc>
        <w:tc>
          <w:tcPr>
            <w:tcW w:w="709" w:type="dxa"/>
            <w:hideMark/>
          </w:tcPr>
          <w:p w14:paraId="38E8FD3F" w14:textId="77777777" w:rsidR="0021399E" w:rsidRPr="00042094" w:rsidRDefault="0021399E" w:rsidP="003A41EF">
            <w:pPr>
              <w:pStyle w:val="TAC"/>
            </w:pPr>
            <w:r w:rsidRPr="00042094">
              <w:t>2</w:t>
            </w:r>
          </w:p>
        </w:tc>
        <w:tc>
          <w:tcPr>
            <w:tcW w:w="709" w:type="dxa"/>
            <w:hideMark/>
          </w:tcPr>
          <w:p w14:paraId="5D482B68" w14:textId="77777777" w:rsidR="0021399E" w:rsidRPr="00042094" w:rsidRDefault="0021399E" w:rsidP="003A41EF">
            <w:pPr>
              <w:pStyle w:val="TAC"/>
            </w:pPr>
            <w:r w:rsidRPr="00042094">
              <w:t>1</w:t>
            </w:r>
          </w:p>
        </w:tc>
        <w:tc>
          <w:tcPr>
            <w:tcW w:w="1346" w:type="dxa"/>
          </w:tcPr>
          <w:p w14:paraId="34B62699" w14:textId="77777777" w:rsidR="0021399E" w:rsidRPr="00042094" w:rsidRDefault="0021399E" w:rsidP="003A41EF">
            <w:pPr>
              <w:pStyle w:val="TAL"/>
            </w:pPr>
          </w:p>
        </w:tc>
      </w:tr>
      <w:tr w:rsidR="0021399E" w:rsidRPr="00042094" w14:paraId="757A98D7"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6C7B9" w14:textId="77777777" w:rsidR="0021399E" w:rsidRPr="00042094" w:rsidRDefault="0021399E" w:rsidP="003A41EF">
            <w:pPr>
              <w:pStyle w:val="TAC"/>
              <w:rPr>
                <w:noProof/>
              </w:rPr>
            </w:pPr>
          </w:p>
          <w:p w14:paraId="3998FD97" w14:textId="77777777" w:rsidR="0021399E" w:rsidRPr="00042094" w:rsidRDefault="0021399E" w:rsidP="003A41EF">
            <w:pPr>
              <w:pStyle w:val="TAC"/>
            </w:pPr>
            <w:r w:rsidRPr="00042094">
              <w:rPr>
                <w:noProof/>
              </w:rPr>
              <w:t xml:space="preserve">Length of </w:t>
            </w:r>
            <w:r>
              <w:t xml:space="preserve">5G </w:t>
            </w:r>
            <w:proofErr w:type="spellStart"/>
            <w:r>
              <w:t>ProSe</w:t>
            </w:r>
            <w:proofErr w:type="spellEnd"/>
            <w:r>
              <w:t xml:space="preserve"> related mapping rules</w:t>
            </w:r>
            <w:r w:rsidRPr="00042094">
              <w:t xml:space="preserve"> </w:t>
            </w:r>
            <w:r w:rsidRPr="00042094">
              <w:rPr>
                <w:noProof/>
              </w:rPr>
              <w:t>contents</w:t>
            </w:r>
          </w:p>
        </w:tc>
        <w:tc>
          <w:tcPr>
            <w:tcW w:w="1346" w:type="dxa"/>
          </w:tcPr>
          <w:p w14:paraId="3D456D96" w14:textId="77777777" w:rsidR="0021399E" w:rsidRPr="00042094" w:rsidRDefault="0021399E" w:rsidP="003A41EF">
            <w:pPr>
              <w:pStyle w:val="TAL"/>
            </w:pPr>
            <w:r w:rsidRPr="00042094">
              <w:t>octet o</w:t>
            </w:r>
            <w:r>
              <w:t>1</w:t>
            </w:r>
            <w:r w:rsidRPr="00042094">
              <w:t>+</w:t>
            </w:r>
            <w:r>
              <w:t>3</w:t>
            </w:r>
          </w:p>
          <w:p w14:paraId="2B89E444" w14:textId="77777777" w:rsidR="0021399E" w:rsidRPr="00042094" w:rsidRDefault="0021399E" w:rsidP="003A41EF">
            <w:pPr>
              <w:pStyle w:val="TAL"/>
            </w:pPr>
          </w:p>
          <w:p w14:paraId="6406D733" w14:textId="77777777" w:rsidR="0021399E" w:rsidRPr="00042094" w:rsidRDefault="0021399E" w:rsidP="003A41EF">
            <w:pPr>
              <w:pStyle w:val="TAL"/>
            </w:pPr>
            <w:r w:rsidRPr="00042094">
              <w:t>octet o</w:t>
            </w:r>
            <w:r>
              <w:t>1</w:t>
            </w:r>
            <w:r w:rsidRPr="00042094">
              <w:t>+</w:t>
            </w:r>
            <w:r>
              <w:t>4</w:t>
            </w:r>
          </w:p>
        </w:tc>
      </w:tr>
      <w:tr w:rsidR="0021399E" w:rsidRPr="00042094" w14:paraId="0E2B430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65DB9" w14:textId="77777777" w:rsidR="0021399E" w:rsidRPr="00042094" w:rsidRDefault="0021399E" w:rsidP="003A41EF">
            <w:pPr>
              <w:pStyle w:val="TAC"/>
            </w:pPr>
          </w:p>
          <w:p w14:paraId="55867885" w14:textId="77777777" w:rsidR="0021399E" w:rsidRDefault="0021399E" w:rsidP="003A41EF">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22CA58F7" w14:textId="77777777" w:rsidR="0021399E" w:rsidRPr="00042094" w:rsidRDefault="0021399E" w:rsidP="003A41EF">
            <w:pPr>
              <w:pStyle w:val="TAC"/>
            </w:pPr>
          </w:p>
        </w:tc>
        <w:tc>
          <w:tcPr>
            <w:tcW w:w="1346" w:type="dxa"/>
            <w:tcBorders>
              <w:top w:val="nil"/>
              <w:left w:val="single" w:sz="6" w:space="0" w:color="auto"/>
              <w:bottom w:val="nil"/>
              <w:right w:val="nil"/>
            </w:tcBorders>
          </w:tcPr>
          <w:p w14:paraId="47C3BC9E" w14:textId="77777777" w:rsidR="0021399E" w:rsidRPr="00042094" w:rsidRDefault="0021399E" w:rsidP="003A41EF">
            <w:pPr>
              <w:pStyle w:val="TAL"/>
            </w:pPr>
            <w:r w:rsidRPr="00042094">
              <w:t>octet o</w:t>
            </w:r>
            <w:r>
              <w:t>1</w:t>
            </w:r>
            <w:r w:rsidRPr="00042094">
              <w:t>+</w:t>
            </w:r>
            <w:r>
              <w:t>5</w:t>
            </w:r>
          </w:p>
          <w:p w14:paraId="3B27DEC7" w14:textId="77777777" w:rsidR="0021399E" w:rsidRDefault="0021399E" w:rsidP="003A41EF">
            <w:pPr>
              <w:pStyle w:val="TAL"/>
            </w:pPr>
          </w:p>
          <w:p w14:paraId="039A48EB" w14:textId="77777777" w:rsidR="0021399E" w:rsidRPr="00042094" w:rsidRDefault="0021399E" w:rsidP="003A41EF">
            <w:pPr>
              <w:pStyle w:val="TAL"/>
            </w:pPr>
          </w:p>
          <w:p w14:paraId="50EC23EE" w14:textId="77777777" w:rsidR="0021399E" w:rsidRPr="00042094" w:rsidRDefault="0021399E" w:rsidP="003A41EF">
            <w:pPr>
              <w:pStyle w:val="TAL"/>
            </w:pPr>
            <w:r w:rsidRPr="00042094">
              <w:t>octet o</w:t>
            </w:r>
            <w:r>
              <w:t>10</w:t>
            </w:r>
          </w:p>
        </w:tc>
      </w:tr>
      <w:tr w:rsidR="0021399E" w:rsidRPr="00042094" w14:paraId="160A546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6DD53" w14:textId="77777777" w:rsidR="0021399E" w:rsidRPr="00042094" w:rsidRDefault="0021399E" w:rsidP="003A41EF">
            <w:pPr>
              <w:pStyle w:val="TAC"/>
            </w:pPr>
          </w:p>
          <w:p w14:paraId="7E559011" w14:textId="77777777" w:rsidR="0021399E" w:rsidRDefault="0021399E" w:rsidP="003A41EF">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3384D0FD" w14:textId="77777777" w:rsidR="0021399E" w:rsidRPr="00042094" w:rsidRDefault="0021399E" w:rsidP="003A41EF">
            <w:pPr>
              <w:pStyle w:val="TAC"/>
            </w:pPr>
          </w:p>
        </w:tc>
        <w:tc>
          <w:tcPr>
            <w:tcW w:w="1346" w:type="dxa"/>
            <w:tcBorders>
              <w:top w:val="nil"/>
              <w:left w:val="single" w:sz="6" w:space="0" w:color="auto"/>
              <w:bottom w:val="nil"/>
              <w:right w:val="nil"/>
            </w:tcBorders>
          </w:tcPr>
          <w:p w14:paraId="09525AA5" w14:textId="77777777" w:rsidR="0021399E" w:rsidRPr="00042094" w:rsidRDefault="0021399E" w:rsidP="003A41EF">
            <w:pPr>
              <w:pStyle w:val="TAL"/>
            </w:pPr>
            <w:r w:rsidRPr="00042094">
              <w:t>octet o</w:t>
            </w:r>
            <w:r>
              <w:t>10</w:t>
            </w:r>
            <w:r w:rsidRPr="00042094">
              <w:t>+</w:t>
            </w:r>
            <w:r>
              <w:t>1</w:t>
            </w:r>
          </w:p>
          <w:p w14:paraId="376C3286" w14:textId="77777777" w:rsidR="0021399E" w:rsidRPr="00042094" w:rsidRDefault="0021399E" w:rsidP="003A41EF">
            <w:pPr>
              <w:pStyle w:val="TAL"/>
            </w:pPr>
          </w:p>
          <w:p w14:paraId="4CDB1C90" w14:textId="77777777" w:rsidR="0021399E" w:rsidRDefault="0021399E" w:rsidP="003A41EF">
            <w:pPr>
              <w:pStyle w:val="TAL"/>
            </w:pPr>
          </w:p>
          <w:p w14:paraId="0CE3B102" w14:textId="77777777" w:rsidR="0021399E" w:rsidRPr="00042094" w:rsidRDefault="0021399E" w:rsidP="003A41EF">
            <w:pPr>
              <w:pStyle w:val="TAL"/>
            </w:pPr>
            <w:r w:rsidRPr="00042094">
              <w:t>octet o</w:t>
            </w:r>
            <w:r>
              <w:t>2</w:t>
            </w:r>
          </w:p>
        </w:tc>
      </w:tr>
    </w:tbl>
    <w:p w14:paraId="25548926" w14:textId="77777777" w:rsidR="0021399E" w:rsidRPr="00042094" w:rsidRDefault="0021399E" w:rsidP="0021399E">
      <w:pPr>
        <w:pStyle w:val="TF"/>
      </w:pPr>
      <w:r w:rsidRPr="00042094">
        <w:t>Figure </w:t>
      </w:r>
      <w:r>
        <w:t>12.</w:t>
      </w:r>
      <w:r w:rsidRPr="00042094">
        <w:t>2.</w:t>
      </w:r>
      <w:r>
        <w:t>7</w:t>
      </w:r>
      <w:r w:rsidRPr="00042094">
        <w:t xml:space="preserve">: </w:t>
      </w:r>
      <w:r>
        <w:t xml:space="preserve">5G </w:t>
      </w:r>
      <w:proofErr w:type="spellStart"/>
      <w:r>
        <w:t>ProSe</w:t>
      </w:r>
      <w:proofErr w:type="spellEnd"/>
      <w:r>
        <w:t xml:space="preserve"> related mapping rules</w:t>
      </w:r>
    </w:p>
    <w:p w14:paraId="371E4435" w14:textId="77777777" w:rsidR="0021399E" w:rsidRPr="00042094" w:rsidRDefault="0021399E" w:rsidP="0021399E">
      <w:pPr>
        <w:pStyle w:val="FP"/>
        <w:rPr>
          <w:lang w:eastAsia="zh-CN"/>
        </w:rPr>
      </w:pPr>
    </w:p>
    <w:p w14:paraId="1F2B7115" w14:textId="77777777" w:rsidR="0021399E" w:rsidRPr="00042094" w:rsidRDefault="0021399E" w:rsidP="0021399E">
      <w:pPr>
        <w:pStyle w:val="TH"/>
      </w:pPr>
      <w:r w:rsidRPr="00042094">
        <w:t>Table </w:t>
      </w:r>
      <w:r>
        <w:t>12.</w:t>
      </w:r>
      <w:r w:rsidRPr="00042094">
        <w:t>2.</w:t>
      </w:r>
      <w:r>
        <w:t>7</w:t>
      </w:r>
      <w:r w:rsidRPr="00042094">
        <w:t xml:space="preserve">: </w:t>
      </w:r>
      <w:r>
        <w:t xml:space="preserve">5G </w:t>
      </w:r>
      <w:proofErr w:type="spellStart"/>
      <w:r>
        <w:t>ProSe</w:t>
      </w:r>
      <w:proofErr w:type="spellEnd"/>
      <w:r>
        <w:t xml:space="preserv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A7C674A" w14:textId="77777777" w:rsidTr="003A41EF">
        <w:trPr>
          <w:cantSplit/>
          <w:jc w:val="center"/>
        </w:trPr>
        <w:tc>
          <w:tcPr>
            <w:tcW w:w="7094" w:type="dxa"/>
            <w:hideMark/>
          </w:tcPr>
          <w:p w14:paraId="609E0593" w14:textId="77777777" w:rsidR="0021399E" w:rsidRPr="00042094" w:rsidRDefault="0021399E" w:rsidP="003A41EF">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rules</w:t>
            </w:r>
            <w:r>
              <w:t xml:space="preserve"> (octet o1+5 to o10)</w:t>
            </w:r>
            <w:r w:rsidRPr="00042094">
              <w:t>:</w:t>
            </w:r>
          </w:p>
          <w:p w14:paraId="2948B52A"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t>12.</w:t>
            </w:r>
            <w:r w:rsidRPr="00042094">
              <w:t>2.</w:t>
            </w:r>
            <w:r>
              <w:t>8</w:t>
            </w:r>
            <w:r w:rsidRPr="00042094">
              <w:t xml:space="preserve"> and table </w:t>
            </w:r>
            <w:r>
              <w:t>12.</w:t>
            </w:r>
            <w:r w:rsidRPr="00042094">
              <w:t>2.</w:t>
            </w:r>
            <w:r>
              <w:t xml:space="preserve">8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rules</w:t>
            </w:r>
            <w:r>
              <w:t>.</w:t>
            </w:r>
          </w:p>
          <w:p w14:paraId="655AE126" w14:textId="77777777" w:rsidR="0021399E" w:rsidRPr="00042094" w:rsidRDefault="0021399E" w:rsidP="003A41EF">
            <w:pPr>
              <w:pStyle w:val="TAL"/>
              <w:rPr>
                <w:noProof/>
              </w:rPr>
            </w:pPr>
          </w:p>
        </w:tc>
      </w:tr>
      <w:tr w:rsidR="0021399E" w:rsidRPr="00042094" w14:paraId="071E1654" w14:textId="77777777" w:rsidTr="003A41EF">
        <w:trPr>
          <w:cantSplit/>
          <w:jc w:val="center"/>
        </w:trPr>
        <w:tc>
          <w:tcPr>
            <w:tcW w:w="7094" w:type="dxa"/>
          </w:tcPr>
          <w:p w14:paraId="41935EB8" w14:textId="77777777" w:rsidR="0021399E" w:rsidRDefault="0021399E" w:rsidP="003A41EF">
            <w:pPr>
              <w:pStyle w:val="TAL"/>
            </w:pP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 xml:space="preserve"> (octet o10+1 to o2):</w:t>
            </w:r>
          </w:p>
          <w:p w14:paraId="4DA594B5" w14:textId="77777777" w:rsidR="0021399E" w:rsidRPr="00DE1BA2" w:rsidRDefault="0021399E" w:rsidP="003A41EF">
            <w:pPr>
              <w:pStyle w:val="TAL"/>
            </w:pPr>
            <w:r w:rsidRPr="00042094">
              <w:t xml:space="preserve">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t>12.</w:t>
            </w:r>
            <w:r w:rsidRPr="00042094">
              <w:t>2.</w:t>
            </w:r>
            <w:r>
              <w:t>8</w:t>
            </w:r>
            <w:r w:rsidRPr="00042094">
              <w:t xml:space="preserve"> and table </w:t>
            </w:r>
            <w:r>
              <w:t>12.</w:t>
            </w:r>
            <w:r w:rsidRPr="00042094">
              <w:t>2.</w:t>
            </w:r>
            <w:r>
              <w:t xml:space="preserve">8 and includes 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w:t>
            </w:r>
          </w:p>
          <w:p w14:paraId="6446B1C1" w14:textId="77777777" w:rsidR="0021399E" w:rsidRPr="005B4C9F" w:rsidRDefault="0021399E" w:rsidP="003A41EF">
            <w:pPr>
              <w:pStyle w:val="TAL"/>
            </w:pPr>
          </w:p>
        </w:tc>
      </w:tr>
    </w:tbl>
    <w:p w14:paraId="284B467F"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52FD0EB5" w14:textId="77777777" w:rsidTr="003A41EF">
        <w:trPr>
          <w:cantSplit/>
          <w:jc w:val="center"/>
        </w:trPr>
        <w:tc>
          <w:tcPr>
            <w:tcW w:w="708" w:type="dxa"/>
            <w:hideMark/>
          </w:tcPr>
          <w:p w14:paraId="6ADC2F88" w14:textId="77777777" w:rsidR="0021399E" w:rsidRPr="00042094" w:rsidRDefault="0021399E" w:rsidP="003A41EF">
            <w:pPr>
              <w:pStyle w:val="TAC"/>
            </w:pPr>
            <w:r w:rsidRPr="00042094">
              <w:lastRenderedPageBreak/>
              <w:t>8</w:t>
            </w:r>
          </w:p>
        </w:tc>
        <w:tc>
          <w:tcPr>
            <w:tcW w:w="709" w:type="dxa"/>
            <w:hideMark/>
          </w:tcPr>
          <w:p w14:paraId="1C18537E" w14:textId="77777777" w:rsidR="0021399E" w:rsidRPr="00042094" w:rsidRDefault="0021399E" w:rsidP="003A41EF">
            <w:pPr>
              <w:pStyle w:val="TAC"/>
            </w:pPr>
            <w:r w:rsidRPr="00042094">
              <w:t>7</w:t>
            </w:r>
          </w:p>
        </w:tc>
        <w:tc>
          <w:tcPr>
            <w:tcW w:w="709" w:type="dxa"/>
            <w:hideMark/>
          </w:tcPr>
          <w:p w14:paraId="6C47CF94" w14:textId="77777777" w:rsidR="0021399E" w:rsidRPr="00042094" w:rsidRDefault="0021399E" w:rsidP="003A41EF">
            <w:pPr>
              <w:pStyle w:val="TAC"/>
            </w:pPr>
            <w:r w:rsidRPr="00042094">
              <w:t>6</w:t>
            </w:r>
          </w:p>
        </w:tc>
        <w:tc>
          <w:tcPr>
            <w:tcW w:w="709" w:type="dxa"/>
            <w:hideMark/>
          </w:tcPr>
          <w:p w14:paraId="19F3538F" w14:textId="77777777" w:rsidR="0021399E" w:rsidRPr="00042094" w:rsidRDefault="0021399E" w:rsidP="003A41EF">
            <w:pPr>
              <w:pStyle w:val="TAC"/>
            </w:pPr>
            <w:r w:rsidRPr="00042094">
              <w:t>5</w:t>
            </w:r>
          </w:p>
        </w:tc>
        <w:tc>
          <w:tcPr>
            <w:tcW w:w="709" w:type="dxa"/>
            <w:hideMark/>
          </w:tcPr>
          <w:p w14:paraId="26D952EB" w14:textId="77777777" w:rsidR="0021399E" w:rsidRPr="00042094" w:rsidRDefault="0021399E" w:rsidP="003A41EF">
            <w:pPr>
              <w:pStyle w:val="TAC"/>
            </w:pPr>
            <w:r w:rsidRPr="00042094">
              <w:t>4</w:t>
            </w:r>
          </w:p>
        </w:tc>
        <w:tc>
          <w:tcPr>
            <w:tcW w:w="709" w:type="dxa"/>
            <w:hideMark/>
          </w:tcPr>
          <w:p w14:paraId="7A4EBD29" w14:textId="77777777" w:rsidR="0021399E" w:rsidRPr="00042094" w:rsidRDefault="0021399E" w:rsidP="003A41EF">
            <w:pPr>
              <w:pStyle w:val="TAC"/>
            </w:pPr>
            <w:r w:rsidRPr="00042094">
              <w:t>3</w:t>
            </w:r>
          </w:p>
        </w:tc>
        <w:tc>
          <w:tcPr>
            <w:tcW w:w="709" w:type="dxa"/>
            <w:hideMark/>
          </w:tcPr>
          <w:p w14:paraId="39BBCC26" w14:textId="77777777" w:rsidR="0021399E" w:rsidRPr="00042094" w:rsidRDefault="0021399E" w:rsidP="003A41EF">
            <w:pPr>
              <w:pStyle w:val="TAC"/>
            </w:pPr>
            <w:r w:rsidRPr="00042094">
              <w:t>2</w:t>
            </w:r>
          </w:p>
        </w:tc>
        <w:tc>
          <w:tcPr>
            <w:tcW w:w="709" w:type="dxa"/>
            <w:hideMark/>
          </w:tcPr>
          <w:p w14:paraId="7493AA30" w14:textId="77777777" w:rsidR="0021399E" w:rsidRPr="00042094" w:rsidRDefault="0021399E" w:rsidP="003A41EF">
            <w:pPr>
              <w:pStyle w:val="TAC"/>
            </w:pPr>
            <w:r w:rsidRPr="00042094">
              <w:t>1</w:t>
            </w:r>
          </w:p>
        </w:tc>
        <w:tc>
          <w:tcPr>
            <w:tcW w:w="1346" w:type="dxa"/>
          </w:tcPr>
          <w:p w14:paraId="5FF4F237" w14:textId="77777777" w:rsidR="0021399E" w:rsidRPr="00042094" w:rsidRDefault="0021399E" w:rsidP="003A41EF">
            <w:pPr>
              <w:pStyle w:val="TAL"/>
            </w:pPr>
          </w:p>
        </w:tc>
      </w:tr>
      <w:tr w:rsidR="0021399E" w:rsidRPr="00042094" w14:paraId="540DF078"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2A10B7" w14:textId="77777777" w:rsidR="0021399E" w:rsidRPr="00042094" w:rsidRDefault="0021399E" w:rsidP="003A41EF">
            <w:pPr>
              <w:pStyle w:val="TAC"/>
              <w:rPr>
                <w:noProof/>
              </w:rPr>
            </w:pPr>
          </w:p>
          <w:p w14:paraId="55D029F3"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2DE63794" w14:textId="77777777" w:rsidR="0021399E" w:rsidRPr="00042094" w:rsidRDefault="0021399E" w:rsidP="003A41EF">
            <w:pPr>
              <w:pStyle w:val="TAL"/>
            </w:pPr>
            <w:r w:rsidRPr="00042094">
              <w:t>octet o</w:t>
            </w:r>
            <w:r>
              <w:t>1</w:t>
            </w:r>
            <w:r w:rsidRPr="00042094">
              <w:t>+</w:t>
            </w:r>
            <w:r>
              <w:t>5</w:t>
            </w:r>
          </w:p>
          <w:p w14:paraId="73EEFC9C" w14:textId="77777777" w:rsidR="0021399E" w:rsidRPr="00042094" w:rsidRDefault="0021399E" w:rsidP="003A41EF">
            <w:pPr>
              <w:pStyle w:val="TAL"/>
            </w:pPr>
          </w:p>
          <w:p w14:paraId="325DD054" w14:textId="77777777" w:rsidR="0021399E" w:rsidRPr="00042094" w:rsidRDefault="0021399E" w:rsidP="003A41EF">
            <w:pPr>
              <w:pStyle w:val="TAL"/>
            </w:pPr>
            <w:r w:rsidRPr="00042094">
              <w:t>octet o</w:t>
            </w:r>
            <w:r>
              <w:t>1</w:t>
            </w:r>
            <w:r w:rsidRPr="00042094">
              <w:t>+</w:t>
            </w:r>
            <w:r>
              <w:t>6</w:t>
            </w:r>
          </w:p>
        </w:tc>
      </w:tr>
      <w:tr w:rsidR="0021399E" w:rsidRPr="00042094" w14:paraId="0792E06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CF1026" w14:textId="77777777" w:rsidR="0021399E" w:rsidRPr="00042094" w:rsidRDefault="0021399E" w:rsidP="003A41EF">
            <w:pPr>
              <w:pStyle w:val="TAC"/>
            </w:pPr>
          </w:p>
          <w:p w14:paraId="63AB5280"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3E88EA64" w14:textId="77777777" w:rsidR="0021399E" w:rsidRPr="00042094" w:rsidRDefault="0021399E" w:rsidP="003A41EF">
            <w:pPr>
              <w:pStyle w:val="TAL"/>
            </w:pPr>
            <w:r w:rsidRPr="00042094">
              <w:t>octet o</w:t>
            </w:r>
            <w:r>
              <w:t>1</w:t>
            </w:r>
            <w:r w:rsidRPr="00042094">
              <w:t>+</w:t>
            </w:r>
            <w:r>
              <w:t>7</w:t>
            </w:r>
          </w:p>
          <w:p w14:paraId="2594DBC4" w14:textId="77777777" w:rsidR="0021399E" w:rsidRPr="00042094" w:rsidRDefault="0021399E" w:rsidP="003A41EF">
            <w:pPr>
              <w:pStyle w:val="TAL"/>
            </w:pPr>
          </w:p>
          <w:p w14:paraId="5ABFB516" w14:textId="77777777" w:rsidR="0021399E" w:rsidRPr="00042094" w:rsidRDefault="0021399E" w:rsidP="003A41EF">
            <w:pPr>
              <w:pStyle w:val="TAL"/>
            </w:pPr>
            <w:r w:rsidRPr="00042094">
              <w:t>octet o</w:t>
            </w:r>
            <w:r>
              <w:t>100</w:t>
            </w:r>
          </w:p>
        </w:tc>
      </w:tr>
      <w:tr w:rsidR="0021399E" w:rsidRPr="00042094" w14:paraId="146915C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7162D" w14:textId="77777777" w:rsidR="0021399E" w:rsidRPr="00042094" w:rsidRDefault="0021399E" w:rsidP="003A41EF">
            <w:pPr>
              <w:pStyle w:val="TAC"/>
            </w:pPr>
          </w:p>
          <w:p w14:paraId="12DA7885"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624E3452" w14:textId="77777777" w:rsidR="0021399E" w:rsidRPr="00042094" w:rsidRDefault="0021399E" w:rsidP="003A41EF">
            <w:pPr>
              <w:pStyle w:val="TAL"/>
            </w:pPr>
            <w:r w:rsidRPr="00042094">
              <w:t>octet o</w:t>
            </w:r>
            <w:r>
              <w:t>100</w:t>
            </w:r>
            <w:r w:rsidRPr="00042094">
              <w:t>+</w:t>
            </w:r>
            <w:r>
              <w:t>1</w:t>
            </w:r>
          </w:p>
          <w:p w14:paraId="6D3A1BDB" w14:textId="77777777" w:rsidR="0021399E" w:rsidRPr="00042094" w:rsidRDefault="0021399E" w:rsidP="003A41EF">
            <w:pPr>
              <w:pStyle w:val="TAL"/>
            </w:pPr>
          </w:p>
          <w:p w14:paraId="694B9A3D" w14:textId="77777777" w:rsidR="0021399E" w:rsidRPr="00042094" w:rsidRDefault="0021399E" w:rsidP="003A41EF">
            <w:pPr>
              <w:pStyle w:val="TAL"/>
            </w:pPr>
            <w:r w:rsidRPr="00042094">
              <w:t>octet o</w:t>
            </w:r>
            <w:r>
              <w:t>101</w:t>
            </w:r>
          </w:p>
        </w:tc>
      </w:tr>
      <w:tr w:rsidR="0021399E" w:rsidRPr="00042094" w14:paraId="6FF8A68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74C07E" w14:textId="77777777" w:rsidR="0021399E" w:rsidRDefault="0021399E" w:rsidP="003A41EF">
            <w:pPr>
              <w:pStyle w:val="TAC"/>
              <w:rPr>
                <w:lang w:eastAsia="zh-CN"/>
              </w:rPr>
            </w:pPr>
          </w:p>
          <w:p w14:paraId="000975C6"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05F7D1CC" w14:textId="77777777" w:rsidR="0021399E" w:rsidRPr="00042094" w:rsidRDefault="0021399E" w:rsidP="003A41EF">
            <w:pPr>
              <w:pStyle w:val="TAL"/>
            </w:pPr>
            <w:r w:rsidRPr="00042094">
              <w:t>octet o</w:t>
            </w:r>
            <w:r>
              <w:t>101</w:t>
            </w:r>
            <w:r w:rsidRPr="00042094">
              <w:t>+</w:t>
            </w:r>
            <w:r>
              <w:t>1</w:t>
            </w:r>
          </w:p>
          <w:p w14:paraId="0F3840AD" w14:textId="77777777" w:rsidR="0021399E" w:rsidRPr="00042094" w:rsidRDefault="0021399E" w:rsidP="003A41EF">
            <w:pPr>
              <w:pStyle w:val="TAL"/>
            </w:pPr>
          </w:p>
          <w:p w14:paraId="7C15EB81" w14:textId="77777777" w:rsidR="0021399E" w:rsidRPr="00042094" w:rsidRDefault="0021399E" w:rsidP="003A41EF">
            <w:pPr>
              <w:pStyle w:val="TAL"/>
            </w:pPr>
            <w:r w:rsidRPr="00042094">
              <w:t>octet o</w:t>
            </w:r>
            <w:r>
              <w:t>102</w:t>
            </w:r>
          </w:p>
        </w:tc>
      </w:tr>
      <w:tr w:rsidR="0021399E" w:rsidRPr="00042094" w14:paraId="5C464B8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193148" w14:textId="77777777" w:rsidR="0021399E" w:rsidRPr="00042094" w:rsidRDefault="0021399E" w:rsidP="003A41EF">
            <w:pPr>
              <w:pStyle w:val="TAC"/>
            </w:pPr>
          </w:p>
          <w:p w14:paraId="2E845F77"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274F1693" w14:textId="77777777" w:rsidR="0021399E" w:rsidRPr="00042094" w:rsidRDefault="0021399E" w:rsidP="003A41EF">
            <w:pPr>
              <w:pStyle w:val="TAL"/>
            </w:pPr>
            <w:r w:rsidRPr="00042094">
              <w:t>octet o</w:t>
            </w:r>
            <w:r>
              <w:t>102</w:t>
            </w:r>
            <w:r w:rsidRPr="00042094">
              <w:t>+</w:t>
            </w:r>
            <w:r>
              <w:t>1</w:t>
            </w:r>
          </w:p>
          <w:p w14:paraId="2021BDAD" w14:textId="77777777" w:rsidR="0021399E" w:rsidRDefault="0021399E" w:rsidP="003A41EF">
            <w:pPr>
              <w:pStyle w:val="TAL"/>
            </w:pPr>
          </w:p>
          <w:p w14:paraId="49765922" w14:textId="77777777" w:rsidR="0021399E" w:rsidRPr="00042094" w:rsidRDefault="0021399E" w:rsidP="003A41EF">
            <w:pPr>
              <w:pStyle w:val="TAL"/>
            </w:pPr>
            <w:r w:rsidRPr="00042094">
              <w:t>octet o</w:t>
            </w:r>
            <w:r>
              <w:t>10</w:t>
            </w:r>
          </w:p>
        </w:tc>
      </w:tr>
    </w:tbl>
    <w:p w14:paraId="0FCCACFA" w14:textId="77777777" w:rsidR="0021399E" w:rsidRPr="00890A90" w:rsidRDefault="0021399E" w:rsidP="0021399E">
      <w:pPr>
        <w:pStyle w:val="TF"/>
      </w:pPr>
      <w:r w:rsidRPr="00042094">
        <w:t>Figure </w:t>
      </w:r>
      <w:r>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p w14:paraId="3A149D01" w14:textId="77777777" w:rsidR="0021399E" w:rsidRPr="00042094" w:rsidRDefault="0021399E" w:rsidP="0021399E">
      <w:pPr>
        <w:pStyle w:val="TH"/>
      </w:pPr>
      <w:r w:rsidRPr="00042094">
        <w:t>Table </w:t>
      </w:r>
      <w:r>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33B054FE" w14:textId="77777777" w:rsidTr="003A41EF">
        <w:trPr>
          <w:cantSplit/>
          <w:jc w:val="center"/>
        </w:trPr>
        <w:tc>
          <w:tcPr>
            <w:tcW w:w="7094" w:type="dxa"/>
            <w:hideMark/>
          </w:tcPr>
          <w:p w14:paraId="43D81351" w14:textId="77777777" w:rsidR="0021399E" w:rsidRPr="00042094" w:rsidRDefault="0021399E" w:rsidP="003A41EF">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w:t>
            </w:r>
            <w:r w:rsidRPr="00042094">
              <w:t>:</w:t>
            </w:r>
          </w:p>
          <w:p w14:paraId="5369F01A"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t>12.</w:t>
            </w:r>
            <w:r w:rsidRPr="00042094">
              <w:t>2.</w:t>
            </w:r>
            <w:r>
              <w:t>9</w:t>
            </w:r>
            <w:r w:rsidRPr="00042094">
              <w:t xml:space="preserve"> and table </w:t>
            </w:r>
            <w:r>
              <w:t>12.</w:t>
            </w:r>
            <w:r w:rsidRPr="00042094">
              <w:t>2.</w:t>
            </w:r>
            <w:r>
              <w:t xml:space="preserve">9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t>.</w:t>
            </w:r>
          </w:p>
          <w:p w14:paraId="222D01F2" w14:textId="77777777" w:rsidR="0021399E" w:rsidRPr="00042094" w:rsidRDefault="0021399E" w:rsidP="003A41EF">
            <w:pPr>
              <w:pStyle w:val="TAL"/>
              <w:rPr>
                <w:noProof/>
              </w:rPr>
            </w:pPr>
          </w:p>
        </w:tc>
      </w:tr>
    </w:tbl>
    <w:p w14:paraId="0EB950F8" w14:textId="77777777" w:rsidR="0021399E" w:rsidRPr="00212303" w:rsidRDefault="0021399E" w:rsidP="0021399E">
      <w:pPr>
        <w:pStyle w:val="FP"/>
        <w:rPr>
          <w:lang w:eastAsia="zh-CN"/>
        </w:rPr>
      </w:pPr>
    </w:p>
    <w:p w14:paraId="7663F283"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07673AD0" w14:textId="77777777" w:rsidTr="003A41EF">
        <w:trPr>
          <w:cantSplit/>
          <w:jc w:val="center"/>
        </w:trPr>
        <w:tc>
          <w:tcPr>
            <w:tcW w:w="708" w:type="dxa"/>
            <w:hideMark/>
          </w:tcPr>
          <w:p w14:paraId="735B832C" w14:textId="77777777" w:rsidR="0021399E" w:rsidRPr="00042094" w:rsidRDefault="0021399E" w:rsidP="003A41EF">
            <w:pPr>
              <w:pStyle w:val="TAC"/>
            </w:pPr>
            <w:r w:rsidRPr="00042094">
              <w:t>8</w:t>
            </w:r>
          </w:p>
        </w:tc>
        <w:tc>
          <w:tcPr>
            <w:tcW w:w="709" w:type="dxa"/>
            <w:hideMark/>
          </w:tcPr>
          <w:p w14:paraId="18C42B4B" w14:textId="77777777" w:rsidR="0021399E" w:rsidRPr="00042094" w:rsidRDefault="0021399E" w:rsidP="003A41EF">
            <w:pPr>
              <w:pStyle w:val="TAC"/>
            </w:pPr>
            <w:r w:rsidRPr="00042094">
              <w:t>7</w:t>
            </w:r>
          </w:p>
        </w:tc>
        <w:tc>
          <w:tcPr>
            <w:tcW w:w="709" w:type="dxa"/>
            <w:hideMark/>
          </w:tcPr>
          <w:p w14:paraId="38BD9CE9" w14:textId="77777777" w:rsidR="0021399E" w:rsidRPr="00042094" w:rsidRDefault="0021399E" w:rsidP="003A41EF">
            <w:pPr>
              <w:pStyle w:val="TAC"/>
            </w:pPr>
            <w:r w:rsidRPr="00042094">
              <w:t>6</w:t>
            </w:r>
          </w:p>
        </w:tc>
        <w:tc>
          <w:tcPr>
            <w:tcW w:w="709" w:type="dxa"/>
            <w:hideMark/>
          </w:tcPr>
          <w:p w14:paraId="5D39671E" w14:textId="77777777" w:rsidR="0021399E" w:rsidRPr="00042094" w:rsidRDefault="0021399E" w:rsidP="003A41EF">
            <w:pPr>
              <w:pStyle w:val="TAC"/>
            </w:pPr>
            <w:r w:rsidRPr="00042094">
              <w:t>5</w:t>
            </w:r>
          </w:p>
        </w:tc>
        <w:tc>
          <w:tcPr>
            <w:tcW w:w="709" w:type="dxa"/>
            <w:hideMark/>
          </w:tcPr>
          <w:p w14:paraId="7E35C6E2" w14:textId="77777777" w:rsidR="0021399E" w:rsidRPr="00042094" w:rsidRDefault="0021399E" w:rsidP="003A41EF">
            <w:pPr>
              <w:pStyle w:val="TAC"/>
            </w:pPr>
            <w:r w:rsidRPr="00042094">
              <w:t>4</w:t>
            </w:r>
          </w:p>
        </w:tc>
        <w:tc>
          <w:tcPr>
            <w:tcW w:w="709" w:type="dxa"/>
            <w:hideMark/>
          </w:tcPr>
          <w:p w14:paraId="701BB5E6" w14:textId="77777777" w:rsidR="0021399E" w:rsidRPr="00042094" w:rsidRDefault="0021399E" w:rsidP="003A41EF">
            <w:pPr>
              <w:pStyle w:val="TAC"/>
            </w:pPr>
            <w:r w:rsidRPr="00042094">
              <w:t>3</w:t>
            </w:r>
          </w:p>
        </w:tc>
        <w:tc>
          <w:tcPr>
            <w:tcW w:w="709" w:type="dxa"/>
            <w:hideMark/>
          </w:tcPr>
          <w:p w14:paraId="721E24AC" w14:textId="77777777" w:rsidR="0021399E" w:rsidRPr="00042094" w:rsidRDefault="0021399E" w:rsidP="003A41EF">
            <w:pPr>
              <w:pStyle w:val="TAC"/>
            </w:pPr>
            <w:r w:rsidRPr="00042094">
              <w:t>2</w:t>
            </w:r>
          </w:p>
        </w:tc>
        <w:tc>
          <w:tcPr>
            <w:tcW w:w="709" w:type="dxa"/>
            <w:hideMark/>
          </w:tcPr>
          <w:p w14:paraId="0971DEE3" w14:textId="77777777" w:rsidR="0021399E" w:rsidRPr="00042094" w:rsidRDefault="0021399E" w:rsidP="003A41EF">
            <w:pPr>
              <w:pStyle w:val="TAC"/>
            </w:pPr>
            <w:r w:rsidRPr="00042094">
              <w:t>1</w:t>
            </w:r>
          </w:p>
        </w:tc>
        <w:tc>
          <w:tcPr>
            <w:tcW w:w="1346" w:type="dxa"/>
          </w:tcPr>
          <w:p w14:paraId="70805C70" w14:textId="77777777" w:rsidR="0021399E" w:rsidRPr="00042094" w:rsidRDefault="0021399E" w:rsidP="003A41EF">
            <w:pPr>
              <w:pStyle w:val="TAL"/>
            </w:pPr>
          </w:p>
        </w:tc>
      </w:tr>
      <w:tr w:rsidR="0021399E" w:rsidRPr="00042094" w14:paraId="76884486"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47F66F" w14:textId="77777777" w:rsidR="0021399E" w:rsidRPr="00042094" w:rsidRDefault="0021399E" w:rsidP="003A41EF">
            <w:pPr>
              <w:pStyle w:val="TAC"/>
              <w:rPr>
                <w:noProof/>
              </w:rPr>
            </w:pPr>
          </w:p>
          <w:p w14:paraId="49C5D4FE"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4588F7DA" w14:textId="77777777" w:rsidR="0021399E" w:rsidRPr="00042094" w:rsidRDefault="0021399E" w:rsidP="003A41EF">
            <w:pPr>
              <w:pStyle w:val="TAL"/>
            </w:pPr>
            <w:r w:rsidRPr="00042094">
              <w:t>octet o</w:t>
            </w:r>
            <w:r>
              <w:t>100</w:t>
            </w:r>
            <w:r w:rsidRPr="00042094">
              <w:t>+</w:t>
            </w:r>
            <w:r>
              <w:t>1</w:t>
            </w:r>
          </w:p>
          <w:p w14:paraId="32994F65" w14:textId="77777777" w:rsidR="0021399E" w:rsidRPr="00042094" w:rsidRDefault="0021399E" w:rsidP="003A41EF">
            <w:pPr>
              <w:pStyle w:val="TAL"/>
            </w:pPr>
          </w:p>
          <w:p w14:paraId="3E87B06E" w14:textId="77777777" w:rsidR="0021399E" w:rsidRPr="00042094" w:rsidRDefault="0021399E" w:rsidP="003A41EF">
            <w:pPr>
              <w:pStyle w:val="TAL"/>
            </w:pPr>
            <w:r w:rsidRPr="00042094">
              <w:t>octet o</w:t>
            </w:r>
            <w:r>
              <w:t>100</w:t>
            </w:r>
            <w:r w:rsidRPr="00042094">
              <w:t>+</w:t>
            </w:r>
            <w:r>
              <w:t>2</w:t>
            </w:r>
          </w:p>
        </w:tc>
      </w:tr>
      <w:tr w:rsidR="0021399E" w:rsidRPr="00042094" w14:paraId="2883F17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9BD57" w14:textId="77777777" w:rsidR="0021399E" w:rsidRPr="00042094" w:rsidRDefault="0021399E" w:rsidP="003A41EF">
            <w:pPr>
              <w:pStyle w:val="TAC"/>
            </w:pPr>
          </w:p>
          <w:p w14:paraId="44A1ABC4" w14:textId="77777777" w:rsidR="0021399E" w:rsidRDefault="0021399E" w:rsidP="003A41EF">
            <w:pPr>
              <w:pStyle w:val="TAC"/>
            </w:pPr>
            <w:proofErr w:type="spellStart"/>
            <w:r w:rsidRPr="00C33F68">
              <w:t>ProSe</w:t>
            </w:r>
            <w:proofErr w:type="spellEnd"/>
            <w:r w:rsidRPr="00C33F68">
              <w:t xml:space="preserve"> identifier</w:t>
            </w:r>
            <w:r>
              <w:t>s</w:t>
            </w:r>
          </w:p>
          <w:p w14:paraId="09474D08" w14:textId="77777777" w:rsidR="0021399E" w:rsidRPr="00042094" w:rsidRDefault="0021399E" w:rsidP="003A41EF">
            <w:pPr>
              <w:pStyle w:val="TAC"/>
            </w:pPr>
          </w:p>
        </w:tc>
        <w:tc>
          <w:tcPr>
            <w:tcW w:w="1346" w:type="dxa"/>
            <w:tcBorders>
              <w:top w:val="nil"/>
              <w:left w:val="single" w:sz="6" w:space="0" w:color="auto"/>
              <w:bottom w:val="nil"/>
              <w:right w:val="nil"/>
            </w:tcBorders>
          </w:tcPr>
          <w:p w14:paraId="0F62E2AF" w14:textId="77777777" w:rsidR="0021399E" w:rsidRPr="00042094" w:rsidRDefault="0021399E" w:rsidP="003A41EF">
            <w:pPr>
              <w:pStyle w:val="TAL"/>
            </w:pPr>
            <w:r w:rsidRPr="00042094">
              <w:t>octet o</w:t>
            </w:r>
            <w:r>
              <w:t>100</w:t>
            </w:r>
            <w:r w:rsidRPr="00042094">
              <w:t>+</w:t>
            </w:r>
            <w:r>
              <w:t>3</w:t>
            </w:r>
          </w:p>
          <w:p w14:paraId="5F9EFE95" w14:textId="77777777" w:rsidR="0021399E" w:rsidRPr="00042094" w:rsidRDefault="0021399E" w:rsidP="003A41EF">
            <w:pPr>
              <w:pStyle w:val="TAL"/>
            </w:pPr>
          </w:p>
          <w:p w14:paraId="71997E01" w14:textId="77777777" w:rsidR="0021399E" w:rsidRPr="00042094" w:rsidRDefault="0021399E" w:rsidP="003A41EF">
            <w:pPr>
              <w:pStyle w:val="TAL"/>
            </w:pPr>
            <w:r w:rsidRPr="00042094">
              <w:t>octet o</w:t>
            </w:r>
            <w:r>
              <w:t>103</w:t>
            </w:r>
          </w:p>
        </w:tc>
      </w:tr>
      <w:tr w:rsidR="0021399E" w:rsidRPr="00042094" w14:paraId="69AD770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21FF0" w14:textId="77777777" w:rsidR="0021399E" w:rsidRPr="00042094" w:rsidRDefault="0021399E" w:rsidP="003A41EF">
            <w:pPr>
              <w:pStyle w:val="TAC"/>
            </w:pPr>
          </w:p>
          <w:p w14:paraId="60203A9D" w14:textId="77777777" w:rsidR="0021399E" w:rsidRPr="00042094" w:rsidRDefault="0021399E" w:rsidP="003A41EF">
            <w:pPr>
              <w:pStyle w:val="TAC"/>
            </w:pPr>
            <w:r>
              <w:t>LCS QoS class</w:t>
            </w:r>
          </w:p>
        </w:tc>
        <w:tc>
          <w:tcPr>
            <w:tcW w:w="1346" w:type="dxa"/>
            <w:tcBorders>
              <w:top w:val="nil"/>
              <w:left w:val="single" w:sz="6" w:space="0" w:color="auto"/>
              <w:bottom w:val="nil"/>
              <w:right w:val="nil"/>
            </w:tcBorders>
          </w:tcPr>
          <w:p w14:paraId="4F757F9D" w14:textId="77777777" w:rsidR="0021399E" w:rsidRPr="00042094" w:rsidRDefault="0021399E" w:rsidP="003A41EF">
            <w:pPr>
              <w:pStyle w:val="TAL"/>
            </w:pPr>
            <w:r w:rsidRPr="00042094">
              <w:t>octet o</w:t>
            </w:r>
            <w:r>
              <w:t>103</w:t>
            </w:r>
            <w:r w:rsidRPr="00042094">
              <w:t>+</w:t>
            </w:r>
            <w:r>
              <w:t>1</w:t>
            </w:r>
          </w:p>
        </w:tc>
      </w:tr>
      <w:tr w:rsidR="0021399E" w:rsidRPr="00042094" w14:paraId="359C3C7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D7029" w14:textId="77777777" w:rsidR="0021399E" w:rsidRDefault="0021399E" w:rsidP="003A41EF">
            <w:pPr>
              <w:pStyle w:val="TAC"/>
            </w:pPr>
          </w:p>
          <w:p w14:paraId="0484BC73" w14:textId="77777777" w:rsidR="0021399E" w:rsidRPr="00042094" w:rsidRDefault="0021399E" w:rsidP="003A41EF">
            <w:pPr>
              <w:pStyle w:val="TAC"/>
            </w:pPr>
            <w:r>
              <w:rPr>
                <w:rFonts w:hint="eastAsia"/>
                <w:lang w:eastAsia="zh-CN"/>
              </w:rPr>
              <w:t>Respons</w:t>
            </w:r>
            <w:r>
              <w:t>e time</w:t>
            </w:r>
          </w:p>
        </w:tc>
        <w:tc>
          <w:tcPr>
            <w:tcW w:w="1346" w:type="dxa"/>
            <w:tcBorders>
              <w:top w:val="nil"/>
              <w:left w:val="single" w:sz="6" w:space="0" w:color="auto"/>
              <w:bottom w:val="nil"/>
              <w:right w:val="nil"/>
            </w:tcBorders>
          </w:tcPr>
          <w:p w14:paraId="733E3C4D" w14:textId="77777777" w:rsidR="0021399E" w:rsidRPr="00042094" w:rsidRDefault="0021399E" w:rsidP="003A41EF">
            <w:pPr>
              <w:pStyle w:val="TAL"/>
            </w:pPr>
            <w:r w:rsidRPr="00042094">
              <w:t>octet o</w:t>
            </w:r>
            <w:r>
              <w:t>103</w:t>
            </w:r>
            <w:r w:rsidRPr="00042094">
              <w:t>+</w:t>
            </w:r>
            <w:r>
              <w:t>2</w:t>
            </w:r>
          </w:p>
        </w:tc>
      </w:tr>
      <w:tr w:rsidR="0021399E" w:rsidRPr="00042094" w14:paraId="7E4234D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8DA61" w14:textId="77777777" w:rsidR="0021399E" w:rsidRDefault="0021399E" w:rsidP="003A41EF">
            <w:pPr>
              <w:pStyle w:val="TAC"/>
            </w:pPr>
          </w:p>
          <w:p w14:paraId="456E8EB5" w14:textId="77777777" w:rsidR="0021399E" w:rsidRPr="00042094" w:rsidRDefault="0021399E" w:rsidP="003A41EF">
            <w:pPr>
              <w:pStyle w:val="TAC"/>
            </w:pPr>
            <w:r>
              <w:t>Horizontal accuracy</w:t>
            </w:r>
          </w:p>
        </w:tc>
        <w:tc>
          <w:tcPr>
            <w:tcW w:w="1346" w:type="dxa"/>
            <w:tcBorders>
              <w:top w:val="nil"/>
              <w:left w:val="single" w:sz="6" w:space="0" w:color="auto"/>
              <w:bottom w:val="nil"/>
              <w:right w:val="nil"/>
            </w:tcBorders>
          </w:tcPr>
          <w:p w14:paraId="3D659CEE" w14:textId="77777777" w:rsidR="0021399E" w:rsidRPr="00042094" w:rsidRDefault="0021399E" w:rsidP="003A41EF">
            <w:pPr>
              <w:pStyle w:val="TAL"/>
            </w:pPr>
            <w:r w:rsidRPr="00042094">
              <w:t>octet o</w:t>
            </w:r>
            <w:r>
              <w:t>103</w:t>
            </w:r>
            <w:r w:rsidRPr="00042094">
              <w:t>+</w:t>
            </w:r>
            <w:r>
              <w:t>3</w:t>
            </w:r>
          </w:p>
        </w:tc>
      </w:tr>
      <w:tr w:rsidR="0021399E" w:rsidRPr="00042094" w14:paraId="408673F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323C1" w14:textId="77777777" w:rsidR="0021399E" w:rsidRDefault="0021399E" w:rsidP="003A41EF">
            <w:pPr>
              <w:pStyle w:val="TAC"/>
            </w:pPr>
          </w:p>
          <w:p w14:paraId="26AF8DBD" w14:textId="77777777" w:rsidR="0021399E" w:rsidRDefault="0021399E" w:rsidP="003A41EF">
            <w:pPr>
              <w:pStyle w:val="TAC"/>
            </w:pPr>
            <w:r>
              <w:t>Vertical accuracy</w:t>
            </w:r>
          </w:p>
        </w:tc>
        <w:tc>
          <w:tcPr>
            <w:tcW w:w="1346" w:type="dxa"/>
            <w:tcBorders>
              <w:top w:val="nil"/>
              <w:left w:val="single" w:sz="6" w:space="0" w:color="auto"/>
              <w:bottom w:val="nil"/>
              <w:right w:val="nil"/>
            </w:tcBorders>
          </w:tcPr>
          <w:p w14:paraId="37DD5158" w14:textId="77777777" w:rsidR="0021399E" w:rsidRPr="00042094" w:rsidRDefault="0021399E" w:rsidP="003A41EF">
            <w:pPr>
              <w:pStyle w:val="TAL"/>
            </w:pPr>
            <w:r w:rsidRPr="00042094">
              <w:t>octet o</w:t>
            </w:r>
            <w:r>
              <w:t>103</w:t>
            </w:r>
            <w:r w:rsidRPr="00042094">
              <w:t>+</w:t>
            </w:r>
            <w:r>
              <w:t>4</w:t>
            </w:r>
          </w:p>
        </w:tc>
      </w:tr>
      <w:tr w:rsidR="0021399E" w:rsidRPr="00042094" w14:paraId="1568AA2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B79CA" w14:textId="77777777" w:rsidR="0021399E" w:rsidRDefault="0021399E" w:rsidP="003A41EF">
            <w:pPr>
              <w:pStyle w:val="TAC"/>
            </w:pPr>
          </w:p>
          <w:p w14:paraId="161BF08F" w14:textId="77777777" w:rsidR="0021399E" w:rsidRDefault="0021399E" w:rsidP="003A41EF">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8E85DF0" w14:textId="77777777" w:rsidR="0021399E" w:rsidRPr="00042094" w:rsidRDefault="0021399E" w:rsidP="003A41EF">
            <w:pPr>
              <w:pStyle w:val="TAL"/>
            </w:pPr>
            <w:r w:rsidRPr="00042094">
              <w:t>octet o</w:t>
            </w:r>
            <w:r>
              <w:t>103</w:t>
            </w:r>
            <w:r w:rsidRPr="00042094">
              <w:t>+</w:t>
            </w:r>
            <w:r>
              <w:t>5</w:t>
            </w:r>
          </w:p>
        </w:tc>
      </w:tr>
      <w:tr w:rsidR="0021399E" w:rsidRPr="00042094" w14:paraId="73213367"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554461" w14:textId="77777777" w:rsidR="0021399E" w:rsidRDefault="0021399E" w:rsidP="003A41EF">
            <w:pPr>
              <w:pStyle w:val="TAC"/>
            </w:pPr>
          </w:p>
          <w:p w14:paraId="412D3ABE" w14:textId="77777777" w:rsidR="0021399E" w:rsidRDefault="0021399E" w:rsidP="003A41EF">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7F336E73" w14:textId="77777777" w:rsidR="0021399E" w:rsidRPr="00042094" w:rsidRDefault="0021399E" w:rsidP="003A41EF">
            <w:pPr>
              <w:pStyle w:val="TAL"/>
            </w:pPr>
            <w:r w:rsidRPr="00042094">
              <w:t>octet o</w:t>
            </w:r>
            <w:r>
              <w:t>103</w:t>
            </w:r>
            <w:r w:rsidRPr="00042094">
              <w:t>+</w:t>
            </w:r>
            <w:r>
              <w:t>6</w:t>
            </w:r>
          </w:p>
        </w:tc>
      </w:tr>
      <w:tr w:rsidR="0021399E" w:rsidRPr="00042094" w14:paraId="31391FE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BDD98C" w14:textId="77777777" w:rsidR="0021399E" w:rsidRDefault="0021399E" w:rsidP="003A41EF">
            <w:pPr>
              <w:pStyle w:val="TAC"/>
            </w:pPr>
          </w:p>
          <w:p w14:paraId="1D4FB5B0" w14:textId="77777777" w:rsidR="0021399E" w:rsidRDefault="0021399E" w:rsidP="003A41EF">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5F9F503" w14:textId="77777777" w:rsidR="0021399E" w:rsidRPr="00042094" w:rsidRDefault="0021399E" w:rsidP="003A41EF">
            <w:pPr>
              <w:pStyle w:val="TAL"/>
            </w:pPr>
            <w:r w:rsidRPr="00042094">
              <w:t>octet o</w:t>
            </w:r>
            <w:r>
              <w:t>103</w:t>
            </w:r>
            <w:r w:rsidRPr="00042094">
              <w:t>+</w:t>
            </w:r>
            <w:r>
              <w:t>7</w:t>
            </w:r>
          </w:p>
        </w:tc>
      </w:tr>
      <w:tr w:rsidR="0021399E" w:rsidRPr="00042094" w14:paraId="7D76034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A8489" w14:textId="77777777" w:rsidR="0021399E" w:rsidRDefault="0021399E" w:rsidP="003A41EF">
            <w:pPr>
              <w:pStyle w:val="TAC"/>
            </w:pPr>
          </w:p>
          <w:p w14:paraId="180B79E0" w14:textId="77777777" w:rsidR="0021399E" w:rsidRDefault="0021399E" w:rsidP="003A41EF">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0B4F54D4" w14:textId="77777777" w:rsidR="0021399E" w:rsidRPr="00042094" w:rsidRDefault="0021399E" w:rsidP="003A41EF">
            <w:pPr>
              <w:pStyle w:val="TAL"/>
            </w:pPr>
            <w:r w:rsidRPr="00042094">
              <w:t>octet o</w:t>
            </w:r>
            <w:r>
              <w:t>103</w:t>
            </w:r>
            <w:r w:rsidRPr="00042094">
              <w:t>+</w:t>
            </w:r>
            <w:r>
              <w:t>8</w:t>
            </w:r>
          </w:p>
        </w:tc>
      </w:tr>
      <w:tr w:rsidR="0021399E" w:rsidRPr="00042094" w14:paraId="6E711C08"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9D3AD" w14:textId="77777777" w:rsidR="0021399E" w:rsidRDefault="0021399E" w:rsidP="003A41EF">
            <w:pPr>
              <w:pStyle w:val="TAC"/>
            </w:pPr>
          </w:p>
          <w:p w14:paraId="7DEA75ED" w14:textId="77777777" w:rsidR="0021399E" w:rsidRDefault="0021399E" w:rsidP="003A41EF">
            <w:pPr>
              <w:pStyle w:val="TAC"/>
            </w:pPr>
            <w:r>
              <w:rPr>
                <w:rFonts w:hint="eastAsia"/>
                <w:lang w:eastAsia="zh-CN"/>
              </w:rPr>
              <w:t>Range</w:t>
            </w:r>
          </w:p>
        </w:tc>
        <w:tc>
          <w:tcPr>
            <w:tcW w:w="1346" w:type="dxa"/>
            <w:tcBorders>
              <w:top w:val="nil"/>
              <w:left w:val="single" w:sz="6" w:space="0" w:color="auto"/>
              <w:bottom w:val="nil"/>
              <w:right w:val="nil"/>
            </w:tcBorders>
          </w:tcPr>
          <w:p w14:paraId="26BAFC63" w14:textId="77777777" w:rsidR="0021399E" w:rsidRPr="00042094" w:rsidRDefault="0021399E" w:rsidP="003A41EF">
            <w:pPr>
              <w:pStyle w:val="TAL"/>
            </w:pPr>
            <w:r w:rsidRPr="00042094">
              <w:t>octet o</w:t>
            </w:r>
            <w:r>
              <w:t>103</w:t>
            </w:r>
            <w:r w:rsidRPr="00042094">
              <w:t>+</w:t>
            </w:r>
            <w:r>
              <w:t>9 = o101</w:t>
            </w:r>
          </w:p>
        </w:tc>
      </w:tr>
    </w:tbl>
    <w:p w14:paraId="044D5659" w14:textId="77777777" w:rsidR="0021399E" w:rsidRDefault="0021399E" w:rsidP="0021399E">
      <w:pPr>
        <w:pStyle w:val="TF"/>
      </w:pPr>
      <w:r w:rsidRPr="00042094">
        <w:t>Figure </w:t>
      </w:r>
      <w:r>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25F63620" w14:textId="77777777" w:rsidR="0021399E" w:rsidRPr="00890A90" w:rsidRDefault="0021399E" w:rsidP="0021399E">
      <w:pPr>
        <w:pStyle w:val="TH"/>
      </w:pPr>
      <w:r w:rsidRPr="00042094">
        <w:lastRenderedPageBreak/>
        <w:t>Table </w:t>
      </w:r>
      <w:r>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2658C8E" w14:textId="77777777" w:rsidTr="003A41EF">
        <w:trPr>
          <w:cantSplit/>
          <w:jc w:val="center"/>
        </w:trPr>
        <w:tc>
          <w:tcPr>
            <w:tcW w:w="7094" w:type="dxa"/>
            <w:hideMark/>
          </w:tcPr>
          <w:p w14:paraId="71874064" w14:textId="77777777" w:rsidR="0021399E" w:rsidRPr="00042094" w:rsidRDefault="0021399E" w:rsidP="003A41EF">
            <w:pPr>
              <w:pStyle w:val="TAL"/>
            </w:pPr>
            <w:proofErr w:type="spellStart"/>
            <w:r w:rsidRPr="00DB7A70">
              <w:t>ProSe</w:t>
            </w:r>
            <w:proofErr w:type="spellEnd"/>
            <w:r w:rsidRPr="00DB7A70">
              <w:t xml:space="preserve"> identifier</w:t>
            </w:r>
            <w:r>
              <w:t>s (octet o100+3 to o103)</w:t>
            </w:r>
            <w:r w:rsidRPr="00042094">
              <w:t>:</w:t>
            </w:r>
          </w:p>
          <w:p w14:paraId="6CBE2334"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t>12.</w:t>
            </w:r>
            <w:r w:rsidRPr="00042094">
              <w:t>2.</w:t>
            </w:r>
            <w:r>
              <w:t>10</w:t>
            </w:r>
            <w:r w:rsidRPr="00042094">
              <w:t xml:space="preserve"> and table </w:t>
            </w:r>
            <w:r>
              <w:t>12.</w:t>
            </w:r>
            <w:r w:rsidRPr="00042094">
              <w:t>2.</w:t>
            </w:r>
            <w:r>
              <w:t xml:space="preserve">10 and includes the </w:t>
            </w:r>
            <w:proofErr w:type="spellStart"/>
            <w:r w:rsidRPr="00DE1BA2">
              <w:t>ProSe</w:t>
            </w:r>
            <w:proofErr w:type="spellEnd"/>
            <w:r w:rsidRPr="00DE1BA2">
              <w:t xml:space="preserve"> identifier</w:t>
            </w:r>
            <w:r>
              <w:t>s.</w:t>
            </w:r>
          </w:p>
          <w:p w14:paraId="55596ADD" w14:textId="77777777" w:rsidR="0021399E" w:rsidRPr="00042094" w:rsidRDefault="0021399E" w:rsidP="003A41EF">
            <w:pPr>
              <w:pStyle w:val="TAL"/>
              <w:rPr>
                <w:noProof/>
              </w:rPr>
            </w:pPr>
          </w:p>
        </w:tc>
      </w:tr>
      <w:tr w:rsidR="0021399E" w:rsidRPr="00042094" w14:paraId="6B36CDC3" w14:textId="77777777" w:rsidTr="003A41EF">
        <w:trPr>
          <w:cantSplit/>
          <w:jc w:val="center"/>
        </w:trPr>
        <w:tc>
          <w:tcPr>
            <w:tcW w:w="7094" w:type="dxa"/>
          </w:tcPr>
          <w:p w14:paraId="6CCE0F7B" w14:textId="77777777" w:rsidR="0021399E" w:rsidRDefault="0021399E" w:rsidP="003A41EF">
            <w:pPr>
              <w:pStyle w:val="TAL"/>
              <w:rPr>
                <w:lang w:eastAsia="zh-CN"/>
              </w:rPr>
            </w:pPr>
            <w:r>
              <w:rPr>
                <w:lang w:eastAsia="zh-CN"/>
              </w:rPr>
              <w:t>LCS QoS class (octet o103+1):</w:t>
            </w:r>
          </w:p>
          <w:p w14:paraId="3834D11A" w14:textId="77777777" w:rsidR="0021399E" w:rsidRDefault="0021399E" w:rsidP="003A41EF">
            <w:pPr>
              <w:pStyle w:val="TAL"/>
              <w:rPr>
                <w:lang w:eastAsia="zh-CN"/>
              </w:rPr>
            </w:pPr>
            <w:r>
              <w:rPr>
                <w:lang w:eastAsia="zh-CN"/>
              </w:rPr>
              <w:t>Bits</w:t>
            </w:r>
          </w:p>
          <w:p w14:paraId="5D46B02E" w14:textId="77777777" w:rsidR="0021399E" w:rsidRPr="000737E6" w:rsidRDefault="0021399E" w:rsidP="003A41EF">
            <w:pPr>
              <w:pStyle w:val="TAL"/>
              <w:rPr>
                <w:b/>
              </w:rPr>
            </w:pPr>
            <w:r w:rsidRPr="000737E6">
              <w:rPr>
                <w:b/>
              </w:rPr>
              <w:t>8 7 6 5 4 3 2 1</w:t>
            </w:r>
          </w:p>
          <w:p w14:paraId="7BE1B777"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D483982" w14:textId="77777777" w:rsidR="0021399E" w:rsidRDefault="0021399E" w:rsidP="003A41EF">
            <w:pPr>
              <w:pStyle w:val="TAL"/>
              <w:rPr>
                <w:lang w:eastAsia="ja-JP"/>
              </w:rPr>
            </w:pPr>
            <w:r w:rsidRPr="000737E6">
              <w:rPr>
                <w:lang w:eastAsia="ja-JP"/>
              </w:rPr>
              <w:t>0 0 0 0 0 0 0 1</w:t>
            </w:r>
            <w:r>
              <w:rPr>
                <w:lang w:eastAsia="ja-JP"/>
              </w:rPr>
              <w:tab/>
              <w:t>Best effort class</w:t>
            </w:r>
          </w:p>
          <w:p w14:paraId="76D2EBA4"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Multiple QoS class</w:t>
            </w:r>
          </w:p>
          <w:p w14:paraId="14A6F45B"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Assured class</w:t>
            </w:r>
          </w:p>
          <w:p w14:paraId="63F9119C" w14:textId="77777777" w:rsidR="0021399E" w:rsidRDefault="0021399E" w:rsidP="003A41EF">
            <w:pPr>
              <w:pStyle w:val="TAL"/>
              <w:rPr>
                <w:lang w:eastAsia="zh-CN"/>
              </w:rPr>
            </w:pPr>
            <w:r>
              <w:rPr>
                <w:rFonts w:hint="eastAsia"/>
                <w:lang w:eastAsia="zh-CN"/>
              </w:rPr>
              <w:t>T</w:t>
            </w:r>
            <w:r>
              <w:rPr>
                <w:lang w:eastAsia="zh-CN"/>
              </w:rPr>
              <w:t>he other values are spare.</w:t>
            </w:r>
          </w:p>
          <w:p w14:paraId="6525839B" w14:textId="77777777" w:rsidR="0021399E" w:rsidRPr="00940ACF" w:rsidRDefault="0021399E" w:rsidP="003A41EF">
            <w:pPr>
              <w:pStyle w:val="TAL"/>
              <w:rPr>
                <w:lang w:eastAsia="zh-CN"/>
              </w:rPr>
            </w:pPr>
          </w:p>
        </w:tc>
      </w:tr>
      <w:tr w:rsidR="0021399E" w:rsidRPr="00042094" w14:paraId="0A25732C" w14:textId="77777777" w:rsidTr="003A41EF">
        <w:trPr>
          <w:cantSplit/>
          <w:jc w:val="center"/>
        </w:trPr>
        <w:tc>
          <w:tcPr>
            <w:tcW w:w="7094" w:type="dxa"/>
          </w:tcPr>
          <w:p w14:paraId="3080A6BB" w14:textId="77777777" w:rsidR="0021399E" w:rsidRDefault="0021399E" w:rsidP="003A41EF">
            <w:pPr>
              <w:pStyle w:val="TAL"/>
              <w:rPr>
                <w:lang w:eastAsia="zh-CN"/>
              </w:rPr>
            </w:pPr>
            <w:r>
              <w:rPr>
                <w:rFonts w:hint="eastAsia"/>
                <w:lang w:eastAsia="zh-CN"/>
              </w:rPr>
              <w:t>R</w:t>
            </w:r>
            <w:r>
              <w:rPr>
                <w:lang w:eastAsia="zh-CN"/>
              </w:rPr>
              <w:t>esponse time (octet o103+2):</w:t>
            </w:r>
          </w:p>
          <w:p w14:paraId="52891532" w14:textId="77777777" w:rsidR="0021399E" w:rsidRDefault="0021399E" w:rsidP="003A41EF">
            <w:pPr>
              <w:pStyle w:val="TAL"/>
              <w:rPr>
                <w:lang w:eastAsia="zh-CN"/>
              </w:rPr>
            </w:pPr>
            <w:r>
              <w:rPr>
                <w:lang w:eastAsia="zh-CN"/>
              </w:rPr>
              <w:t>Bits</w:t>
            </w:r>
          </w:p>
          <w:p w14:paraId="6FFF0105" w14:textId="77777777" w:rsidR="0021399E" w:rsidRPr="000737E6" w:rsidRDefault="0021399E" w:rsidP="003A41EF">
            <w:pPr>
              <w:pStyle w:val="TAL"/>
              <w:rPr>
                <w:b/>
              </w:rPr>
            </w:pPr>
            <w:r w:rsidRPr="000737E6">
              <w:rPr>
                <w:b/>
              </w:rPr>
              <w:t>8 7 6 5 4 3 2 1</w:t>
            </w:r>
          </w:p>
          <w:p w14:paraId="24D6FF33"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7090E08" w14:textId="77777777" w:rsidR="0021399E" w:rsidRDefault="0021399E" w:rsidP="003A41EF">
            <w:pPr>
              <w:pStyle w:val="TAL"/>
              <w:rPr>
                <w:lang w:eastAsia="ja-JP"/>
              </w:rPr>
            </w:pPr>
            <w:r w:rsidRPr="000737E6">
              <w:rPr>
                <w:lang w:eastAsia="ja-JP"/>
              </w:rPr>
              <w:t>0 0 0 0 0 0 0 1</w:t>
            </w:r>
            <w:r>
              <w:rPr>
                <w:lang w:eastAsia="ja-JP"/>
              </w:rPr>
              <w:tab/>
              <w:t>No delay</w:t>
            </w:r>
          </w:p>
          <w:p w14:paraId="616C462F"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Low delay</w:t>
            </w:r>
          </w:p>
          <w:p w14:paraId="11CD6DE4"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Delay tolerant</w:t>
            </w:r>
          </w:p>
          <w:p w14:paraId="10FD7E20" w14:textId="77777777" w:rsidR="0021399E" w:rsidRDefault="0021399E" w:rsidP="003A41EF">
            <w:pPr>
              <w:pStyle w:val="TAL"/>
              <w:rPr>
                <w:lang w:eastAsia="zh-CN"/>
              </w:rPr>
            </w:pPr>
            <w:r>
              <w:rPr>
                <w:rFonts w:hint="eastAsia"/>
                <w:lang w:eastAsia="zh-CN"/>
              </w:rPr>
              <w:t>T</w:t>
            </w:r>
            <w:r>
              <w:rPr>
                <w:lang w:eastAsia="zh-CN"/>
              </w:rPr>
              <w:t>he other values are spare.</w:t>
            </w:r>
          </w:p>
          <w:p w14:paraId="67DC513D" w14:textId="77777777" w:rsidR="0021399E" w:rsidRPr="004E1A36" w:rsidRDefault="0021399E" w:rsidP="003A41EF">
            <w:pPr>
              <w:pStyle w:val="TAL"/>
              <w:rPr>
                <w:lang w:eastAsia="zh-CN"/>
              </w:rPr>
            </w:pPr>
          </w:p>
        </w:tc>
      </w:tr>
      <w:tr w:rsidR="0021399E" w:rsidRPr="00042094" w14:paraId="29695CEC" w14:textId="77777777" w:rsidTr="003A41EF">
        <w:trPr>
          <w:cantSplit/>
          <w:jc w:val="center"/>
        </w:trPr>
        <w:tc>
          <w:tcPr>
            <w:tcW w:w="7094" w:type="dxa"/>
          </w:tcPr>
          <w:p w14:paraId="59C00293" w14:textId="77777777" w:rsidR="0021399E" w:rsidRDefault="0021399E" w:rsidP="003A41EF">
            <w:pPr>
              <w:pStyle w:val="TAL"/>
              <w:rPr>
                <w:lang w:eastAsia="zh-CN"/>
              </w:rPr>
            </w:pPr>
            <w:r>
              <w:rPr>
                <w:rFonts w:hint="eastAsia"/>
                <w:lang w:eastAsia="zh-CN"/>
              </w:rPr>
              <w:t>A</w:t>
            </w:r>
            <w:r>
              <w:rPr>
                <w:lang w:eastAsia="zh-CN"/>
              </w:rPr>
              <w:t>ccuracy:</w:t>
            </w:r>
          </w:p>
          <w:p w14:paraId="362FA5F5" w14:textId="77777777" w:rsidR="0021399E" w:rsidRDefault="0021399E" w:rsidP="003A41EF">
            <w:pPr>
              <w:pStyle w:val="TAL"/>
              <w:rPr>
                <w:lang w:eastAsia="zh-CN"/>
              </w:rPr>
            </w:pPr>
            <w:r>
              <w:rPr>
                <w:lang w:eastAsia="zh-CN"/>
              </w:rPr>
              <w:t>The accuracy field is a binary encoded value of the accuracy.</w:t>
            </w:r>
          </w:p>
          <w:p w14:paraId="5CFE78B3" w14:textId="77777777" w:rsidR="0021399E" w:rsidRPr="00556030" w:rsidRDefault="0021399E" w:rsidP="003A41EF">
            <w:pPr>
              <w:pStyle w:val="TAL"/>
              <w:rPr>
                <w:lang w:eastAsia="zh-CN"/>
              </w:rPr>
            </w:pPr>
          </w:p>
        </w:tc>
      </w:tr>
      <w:tr w:rsidR="0021399E" w:rsidRPr="00042094" w14:paraId="7468E762" w14:textId="77777777" w:rsidTr="003A41EF">
        <w:trPr>
          <w:cantSplit/>
          <w:jc w:val="center"/>
        </w:trPr>
        <w:tc>
          <w:tcPr>
            <w:tcW w:w="7094" w:type="dxa"/>
          </w:tcPr>
          <w:p w14:paraId="4A1E80CE" w14:textId="77777777" w:rsidR="0021399E" w:rsidRDefault="0021399E" w:rsidP="003A41EF">
            <w:pPr>
              <w:pStyle w:val="TAL"/>
              <w:rPr>
                <w:lang w:eastAsia="zh-CN"/>
              </w:rPr>
            </w:pPr>
            <w:r>
              <w:rPr>
                <w:rFonts w:hint="eastAsia"/>
                <w:lang w:eastAsia="zh-CN"/>
              </w:rPr>
              <w:t>R</w:t>
            </w:r>
            <w:r>
              <w:rPr>
                <w:lang w:eastAsia="zh-CN"/>
              </w:rPr>
              <w:t>ange (octet o103+9):</w:t>
            </w:r>
          </w:p>
          <w:p w14:paraId="0F404C16" w14:textId="77777777" w:rsidR="0021399E" w:rsidRDefault="0021399E" w:rsidP="003A41EF">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30B39506" w14:textId="77777777" w:rsidR="0021399E" w:rsidRDefault="0021399E" w:rsidP="003A41EF">
            <w:pPr>
              <w:pStyle w:val="TAL"/>
              <w:rPr>
                <w:lang w:eastAsia="zh-CN"/>
              </w:rPr>
            </w:pPr>
          </w:p>
        </w:tc>
      </w:tr>
    </w:tbl>
    <w:p w14:paraId="7781A37E" w14:textId="77777777" w:rsidR="0021399E" w:rsidRPr="00440DB6" w:rsidRDefault="0021399E" w:rsidP="0021399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1399E" w14:paraId="128A5A51" w14:textId="77777777" w:rsidTr="003A41EF">
        <w:trPr>
          <w:cantSplit/>
          <w:jc w:val="center"/>
        </w:trPr>
        <w:tc>
          <w:tcPr>
            <w:tcW w:w="708" w:type="dxa"/>
            <w:hideMark/>
          </w:tcPr>
          <w:p w14:paraId="436A1395" w14:textId="77777777" w:rsidR="0021399E" w:rsidRDefault="0021399E" w:rsidP="003A41EF">
            <w:pPr>
              <w:pStyle w:val="TAC"/>
            </w:pPr>
            <w:r>
              <w:t>8</w:t>
            </w:r>
          </w:p>
        </w:tc>
        <w:tc>
          <w:tcPr>
            <w:tcW w:w="709" w:type="dxa"/>
            <w:hideMark/>
          </w:tcPr>
          <w:p w14:paraId="577E09E1" w14:textId="77777777" w:rsidR="0021399E" w:rsidRDefault="0021399E" w:rsidP="003A41EF">
            <w:pPr>
              <w:pStyle w:val="TAC"/>
            </w:pPr>
            <w:r>
              <w:t>7</w:t>
            </w:r>
          </w:p>
        </w:tc>
        <w:tc>
          <w:tcPr>
            <w:tcW w:w="709" w:type="dxa"/>
            <w:hideMark/>
          </w:tcPr>
          <w:p w14:paraId="194DD2E9" w14:textId="77777777" w:rsidR="0021399E" w:rsidRDefault="0021399E" w:rsidP="003A41EF">
            <w:pPr>
              <w:pStyle w:val="TAC"/>
            </w:pPr>
            <w:r>
              <w:t>6</w:t>
            </w:r>
          </w:p>
        </w:tc>
        <w:tc>
          <w:tcPr>
            <w:tcW w:w="709" w:type="dxa"/>
            <w:hideMark/>
          </w:tcPr>
          <w:p w14:paraId="59A0E3C6" w14:textId="77777777" w:rsidR="0021399E" w:rsidRDefault="0021399E" w:rsidP="003A41EF">
            <w:pPr>
              <w:pStyle w:val="TAC"/>
            </w:pPr>
            <w:r>
              <w:t>5</w:t>
            </w:r>
          </w:p>
        </w:tc>
        <w:tc>
          <w:tcPr>
            <w:tcW w:w="709" w:type="dxa"/>
            <w:hideMark/>
          </w:tcPr>
          <w:p w14:paraId="0C4F0670" w14:textId="77777777" w:rsidR="0021399E" w:rsidRDefault="0021399E" w:rsidP="003A41EF">
            <w:pPr>
              <w:pStyle w:val="TAC"/>
            </w:pPr>
            <w:r>
              <w:t>4</w:t>
            </w:r>
          </w:p>
        </w:tc>
        <w:tc>
          <w:tcPr>
            <w:tcW w:w="709" w:type="dxa"/>
            <w:hideMark/>
          </w:tcPr>
          <w:p w14:paraId="4EB6B28E" w14:textId="77777777" w:rsidR="0021399E" w:rsidRDefault="0021399E" w:rsidP="003A41EF">
            <w:pPr>
              <w:pStyle w:val="TAC"/>
            </w:pPr>
            <w:r>
              <w:t>3</w:t>
            </w:r>
          </w:p>
        </w:tc>
        <w:tc>
          <w:tcPr>
            <w:tcW w:w="709" w:type="dxa"/>
            <w:hideMark/>
          </w:tcPr>
          <w:p w14:paraId="51ECD072" w14:textId="77777777" w:rsidR="0021399E" w:rsidRDefault="0021399E" w:rsidP="003A41EF">
            <w:pPr>
              <w:pStyle w:val="TAC"/>
            </w:pPr>
            <w:r>
              <w:t>2</w:t>
            </w:r>
          </w:p>
        </w:tc>
        <w:tc>
          <w:tcPr>
            <w:tcW w:w="709" w:type="dxa"/>
            <w:hideMark/>
          </w:tcPr>
          <w:p w14:paraId="05057D9C" w14:textId="77777777" w:rsidR="0021399E" w:rsidRDefault="0021399E" w:rsidP="003A41EF">
            <w:pPr>
              <w:pStyle w:val="TAC"/>
            </w:pPr>
            <w:r>
              <w:t>1</w:t>
            </w:r>
          </w:p>
        </w:tc>
        <w:tc>
          <w:tcPr>
            <w:tcW w:w="1416" w:type="dxa"/>
          </w:tcPr>
          <w:p w14:paraId="3EB07521" w14:textId="77777777" w:rsidR="0021399E" w:rsidRDefault="0021399E" w:rsidP="003A41EF">
            <w:pPr>
              <w:pStyle w:val="TAL"/>
            </w:pPr>
          </w:p>
        </w:tc>
      </w:tr>
      <w:tr w:rsidR="0021399E" w14:paraId="3E7BE4E7"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79B68" w14:textId="77777777" w:rsidR="0021399E" w:rsidRDefault="0021399E" w:rsidP="003A41EF">
            <w:pPr>
              <w:pStyle w:val="TAC"/>
              <w:rPr>
                <w:noProof/>
                <w:lang w:val="en-US"/>
              </w:rPr>
            </w:pPr>
          </w:p>
          <w:p w14:paraId="7ED1D7A5" w14:textId="77777777" w:rsidR="0021399E" w:rsidRDefault="0021399E" w:rsidP="003A41EF">
            <w:pPr>
              <w:pStyle w:val="TAC"/>
            </w:pPr>
            <w:r>
              <w:rPr>
                <w:noProof/>
                <w:lang w:val="en-US"/>
              </w:rPr>
              <w:t xml:space="preserve">Length of </w:t>
            </w:r>
            <w:proofErr w:type="spellStart"/>
            <w:r>
              <w:t>ProSe</w:t>
            </w:r>
            <w:proofErr w:type="spellEnd"/>
            <w:r>
              <w:t xml:space="preserve"> identifiers </w:t>
            </w:r>
            <w:r>
              <w:rPr>
                <w:noProof/>
                <w:lang w:val="en-US"/>
              </w:rPr>
              <w:t>contents</w:t>
            </w:r>
          </w:p>
        </w:tc>
        <w:tc>
          <w:tcPr>
            <w:tcW w:w="1416" w:type="dxa"/>
          </w:tcPr>
          <w:p w14:paraId="534AC03D" w14:textId="77777777" w:rsidR="0021399E" w:rsidRDefault="0021399E" w:rsidP="003A41EF">
            <w:pPr>
              <w:pStyle w:val="TAL"/>
            </w:pPr>
            <w:r>
              <w:t>octet o100+3</w:t>
            </w:r>
          </w:p>
          <w:p w14:paraId="75BDC231" w14:textId="77777777" w:rsidR="0021399E" w:rsidRDefault="0021399E" w:rsidP="003A41EF">
            <w:pPr>
              <w:pStyle w:val="TAL"/>
            </w:pPr>
          </w:p>
          <w:p w14:paraId="0BCFD06F" w14:textId="77777777" w:rsidR="0021399E" w:rsidRDefault="0021399E" w:rsidP="003A41EF">
            <w:pPr>
              <w:pStyle w:val="TAL"/>
            </w:pPr>
            <w:r>
              <w:t>octet o100+4</w:t>
            </w:r>
          </w:p>
        </w:tc>
      </w:tr>
      <w:tr w:rsidR="0021399E" w14:paraId="6B2B076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93CB3" w14:textId="77777777" w:rsidR="0021399E" w:rsidRDefault="0021399E" w:rsidP="003A41EF">
            <w:pPr>
              <w:pStyle w:val="TAC"/>
            </w:pPr>
          </w:p>
          <w:p w14:paraId="276A5D25" w14:textId="77777777" w:rsidR="0021399E" w:rsidRDefault="0021399E" w:rsidP="003A41EF">
            <w:pPr>
              <w:pStyle w:val="TAC"/>
            </w:pPr>
            <w:proofErr w:type="spellStart"/>
            <w:r>
              <w:t>ProSe</w:t>
            </w:r>
            <w:proofErr w:type="spellEnd"/>
            <w:r>
              <w:t xml:space="preserve"> identifier</w:t>
            </w:r>
            <w:r>
              <w:rPr>
                <w:noProof/>
                <w:lang w:val="en-US"/>
              </w:rPr>
              <w:t xml:space="preserve"> 1</w:t>
            </w:r>
          </w:p>
        </w:tc>
        <w:tc>
          <w:tcPr>
            <w:tcW w:w="1416" w:type="dxa"/>
            <w:tcBorders>
              <w:top w:val="nil"/>
              <w:left w:val="single" w:sz="6" w:space="0" w:color="auto"/>
              <w:bottom w:val="nil"/>
              <w:right w:val="nil"/>
            </w:tcBorders>
          </w:tcPr>
          <w:p w14:paraId="36841E2C" w14:textId="77777777" w:rsidR="0021399E" w:rsidRDefault="0021399E" w:rsidP="003A41EF">
            <w:pPr>
              <w:pStyle w:val="TAL"/>
            </w:pPr>
            <w:r>
              <w:t>octet o100+5</w:t>
            </w:r>
          </w:p>
          <w:p w14:paraId="05864DA3" w14:textId="77777777" w:rsidR="0021399E" w:rsidRDefault="0021399E" w:rsidP="003A41EF">
            <w:pPr>
              <w:pStyle w:val="TAL"/>
            </w:pPr>
          </w:p>
          <w:p w14:paraId="0C5D1CEA" w14:textId="77777777" w:rsidR="0021399E" w:rsidRDefault="0021399E" w:rsidP="003A41EF">
            <w:pPr>
              <w:pStyle w:val="TAL"/>
            </w:pPr>
            <w:r>
              <w:t>octet o104</w:t>
            </w:r>
          </w:p>
        </w:tc>
      </w:tr>
      <w:tr w:rsidR="0021399E" w14:paraId="68F5039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82F25" w14:textId="77777777" w:rsidR="0021399E" w:rsidRDefault="0021399E" w:rsidP="003A41EF">
            <w:pPr>
              <w:pStyle w:val="TAC"/>
            </w:pPr>
          </w:p>
          <w:p w14:paraId="56C57CC6" w14:textId="77777777" w:rsidR="0021399E" w:rsidRDefault="0021399E" w:rsidP="003A41EF">
            <w:pPr>
              <w:pStyle w:val="TAC"/>
            </w:pPr>
            <w:proofErr w:type="spellStart"/>
            <w:r>
              <w:t>ProSe</w:t>
            </w:r>
            <w:proofErr w:type="spellEnd"/>
            <w:r>
              <w:t xml:space="preserve"> identifier</w:t>
            </w:r>
            <w:r>
              <w:rPr>
                <w:noProof/>
                <w:lang w:val="en-US"/>
              </w:rPr>
              <w:t xml:space="preserve"> 2</w:t>
            </w:r>
          </w:p>
        </w:tc>
        <w:tc>
          <w:tcPr>
            <w:tcW w:w="1416" w:type="dxa"/>
            <w:tcBorders>
              <w:top w:val="nil"/>
              <w:left w:val="single" w:sz="6" w:space="0" w:color="auto"/>
              <w:bottom w:val="nil"/>
              <w:right w:val="nil"/>
            </w:tcBorders>
          </w:tcPr>
          <w:p w14:paraId="7150AC24" w14:textId="77777777" w:rsidR="0021399E" w:rsidRDefault="0021399E" w:rsidP="003A41EF">
            <w:pPr>
              <w:pStyle w:val="TAL"/>
            </w:pPr>
            <w:r>
              <w:t>octet (</w:t>
            </w:r>
            <w:r>
              <w:rPr>
                <w:lang w:eastAsia="zh-CN"/>
              </w:rPr>
              <w:t>o104+</w:t>
            </w:r>
            <w:proofErr w:type="gramStart"/>
            <w:r>
              <w:rPr>
                <w:lang w:eastAsia="zh-CN"/>
              </w:rPr>
              <w:t>1</w:t>
            </w:r>
            <w:r>
              <w:t>)*</w:t>
            </w:r>
            <w:proofErr w:type="gramEnd"/>
          </w:p>
          <w:p w14:paraId="3EE8D6B7" w14:textId="77777777" w:rsidR="0021399E" w:rsidRDefault="0021399E" w:rsidP="003A41EF">
            <w:pPr>
              <w:pStyle w:val="TAL"/>
            </w:pPr>
          </w:p>
          <w:p w14:paraId="05820B37" w14:textId="77777777" w:rsidR="0021399E" w:rsidRDefault="0021399E" w:rsidP="003A41EF">
            <w:pPr>
              <w:pStyle w:val="TAL"/>
            </w:pPr>
            <w:r>
              <w:t>octet o105*</w:t>
            </w:r>
          </w:p>
        </w:tc>
      </w:tr>
      <w:tr w:rsidR="0021399E" w14:paraId="3191FB0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68933" w14:textId="77777777" w:rsidR="0021399E" w:rsidRDefault="0021399E" w:rsidP="003A41EF">
            <w:pPr>
              <w:pStyle w:val="TAC"/>
            </w:pPr>
          </w:p>
          <w:p w14:paraId="1C1A33DC" w14:textId="77777777" w:rsidR="0021399E" w:rsidRDefault="0021399E" w:rsidP="003A41EF">
            <w:pPr>
              <w:pStyle w:val="TAC"/>
            </w:pPr>
            <w:r>
              <w:t>...</w:t>
            </w:r>
          </w:p>
        </w:tc>
        <w:tc>
          <w:tcPr>
            <w:tcW w:w="1416" w:type="dxa"/>
            <w:tcBorders>
              <w:top w:val="nil"/>
              <w:left w:val="single" w:sz="6" w:space="0" w:color="auto"/>
              <w:bottom w:val="nil"/>
              <w:right w:val="nil"/>
            </w:tcBorders>
          </w:tcPr>
          <w:p w14:paraId="34443997" w14:textId="77777777" w:rsidR="0021399E" w:rsidRDefault="0021399E" w:rsidP="003A41EF">
            <w:pPr>
              <w:pStyle w:val="TAL"/>
            </w:pPr>
            <w:r>
              <w:t>octet (o105+</w:t>
            </w:r>
            <w:proofErr w:type="gramStart"/>
            <w:r>
              <w:t>1)*</w:t>
            </w:r>
            <w:proofErr w:type="gramEnd"/>
          </w:p>
          <w:p w14:paraId="38623850" w14:textId="77777777" w:rsidR="0021399E" w:rsidRDefault="0021399E" w:rsidP="003A41EF">
            <w:pPr>
              <w:pStyle w:val="TAL"/>
            </w:pPr>
          </w:p>
          <w:p w14:paraId="2B172277" w14:textId="77777777" w:rsidR="0021399E" w:rsidRDefault="0021399E" w:rsidP="003A41EF">
            <w:pPr>
              <w:pStyle w:val="TAL"/>
            </w:pPr>
            <w:r>
              <w:t>octet o106*</w:t>
            </w:r>
          </w:p>
        </w:tc>
      </w:tr>
      <w:tr w:rsidR="0021399E" w14:paraId="50A62E1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94165" w14:textId="77777777" w:rsidR="0021399E" w:rsidRDefault="0021399E" w:rsidP="003A41EF">
            <w:pPr>
              <w:pStyle w:val="TAC"/>
            </w:pPr>
          </w:p>
          <w:p w14:paraId="232E9C74" w14:textId="77777777" w:rsidR="0021399E" w:rsidRDefault="0021399E" w:rsidP="003A41EF">
            <w:pPr>
              <w:pStyle w:val="TAC"/>
            </w:pPr>
            <w:proofErr w:type="spellStart"/>
            <w:r>
              <w:t>ProSe</w:t>
            </w:r>
            <w:proofErr w:type="spellEnd"/>
            <w:r>
              <w:t xml:space="preserve"> identifier</w:t>
            </w:r>
            <w:r>
              <w:rPr>
                <w:noProof/>
                <w:lang w:val="en-US"/>
              </w:rPr>
              <w:t xml:space="preserve"> n</w:t>
            </w:r>
          </w:p>
        </w:tc>
        <w:tc>
          <w:tcPr>
            <w:tcW w:w="1416" w:type="dxa"/>
            <w:tcBorders>
              <w:top w:val="nil"/>
              <w:left w:val="single" w:sz="6" w:space="0" w:color="auto"/>
              <w:bottom w:val="nil"/>
              <w:right w:val="nil"/>
            </w:tcBorders>
          </w:tcPr>
          <w:p w14:paraId="4E34E309" w14:textId="77777777" w:rsidR="0021399E" w:rsidRDefault="0021399E" w:rsidP="003A41EF">
            <w:pPr>
              <w:pStyle w:val="TAL"/>
            </w:pPr>
            <w:r>
              <w:t>octet (o106+</w:t>
            </w:r>
            <w:proofErr w:type="gramStart"/>
            <w:r>
              <w:t>1)*</w:t>
            </w:r>
            <w:proofErr w:type="gramEnd"/>
          </w:p>
          <w:p w14:paraId="5DF6A264" w14:textId="77777777" w:rsidR="0021399E" w:rsidRDefault="0021399E" w:rsidP="003A41EF">
            <w:pPr>
              <w:pStyle w:val="TAL"/>
            </w:pPr>
          </w:p>
          <w:p w14:paraId="59C0B32A" w14:textId="77777777" w:rsidR="0021399E" w:rsidRDefault="0021399E" w:rsidP="003A41EF">
            <w:pPr>
              <w:pStyle w:val="TAL"/>
            </w:pPr>
            <w:r>
              <w:t>octet o103*</w:t>
            </w:r>
          </w:p>
        </w:tc>
      </w:tr>
    </w:tbl>
    <w:p w14:paraId="12442944" w14:textId="77777777" w:rsidR="0021399E" w:rsidRDefault="0021399E" w:rsidP="0021399E">
      <w:pPr>
        <w:pStyle w:val="TF"/>
      </w:pPr>
      <w:r>
        <w:t xml:space="preserve">Figure 12.2.10: </w:t>
      </w:r>
      <w:proofErr w:type="spellStart"/>
      <w:r>
        <w:t>ProSe</w:t>
      </w:r>
      <w:proofErr w:type="spellEnd"/>
      <w:r>
        <w:t xml:space="preserve"> identifiers</w:t>
      </w:r>
    </w:p>
    <w:p w14:paraId="5BEFCC8D" w14:textId="77777777" w:rsidR="0021399E" w:rsidRDefault="0021399E" w:rsidP="0021399E">
      <w:pPr>
        <w:pStyle w:val="TH"/>
      </w:pPr>
      <w:r>
        <w:t xml:space="preserve">Table 12.2.10: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14:paraId="045C32A1"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tcPr>
          <w:p w14:paraId="19871591" w14:textId="77777777" w:rsidR="0021399E" w:rsidRDefault="0021399E" w:rsidP="003A41EF">
            <w:pPr>
              <w:pStyle w:val="TAL"/>
            </w:pPr>
            <w:proofErr w:type="spellStart"/>
            <w:r w:rsidRPr="009F5F3F">
              <w:t>ProSe</w:t>
            </w:r>
            <w:proofErr w:type="spellEnd"/>
            <w:r w:rsidRPr="009F5F3F">
              <w:t xml:space="preserve"> identifier</w:t>
            </w:r>
            <w:r>
              <w:t>:</w:t>
            </w:r>
          </w:p>
          <w:p w14:paraId="6E531511" w14:textId="77777777" w:rsidR="0021399E" w:rsidRDefault="0021399E" w:rsidP="003A41EF">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[8].</w:t>
            </w:r>
            <w:bookmarkStart w:id="96" w:name="_MCCTEMPBM_CRPT07670003___7"/>
            <w:bookmarkEnd w:id="96"/>
          </w:p>
        </w:tc>
      </w:tr>
      <w:tr w:rsidR="0021399E" w14:paraId="37579F40"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tcPr>
          <w:p w14:paraId="600EEAEE" w14:textId="77777777" w:rsidR="0021399E" w:rsidRPr="00066354" w:rsidRDefault="0021399E" w:rsidP="003A41EF">
            <w:pPr>
              <w:pStyle w:val="TAN"/>
            </w:pPr>
            <w:r w:rsidRPr="00066354">
              <w:t>NOTE:</w:t>
            </w:r>
            <w:r w:rsidRPr="00066354">
              <w:tab/>
              <w:t>Further definition of the format of OS App ID is beyond the scope of this specification.</w:t>
            </w:r>
          </w:p>
        </w:tc>
      </w:tr>
    </w:tbl>
    <w:p w14:paraId="37853E94"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64C07A68" w14:textId="77777777" w:rsidTr="003A41EF">
        <w:trPr>
          <w:cantSplit/>
          <w:jc w:val="center"/>
        </w:trPr>
        <w:tc>
          <w:tcPr>
            <w:tcW w:w="708" w:type="dxa"/>
            <w:hideMark/>
          </w:tcPr>
          <w:p w14:paraId="0DBE95ED" w14:textId="77777777" w:rsidR="0021399E" w:rsidRPr="00042094" w:rsidRDefault="0021399E" w:rsidP="003A41EF">
            <w:pPr>
              <w:pStyle w:val="TAC"/>
            </w:pPr>
            <w:r w:rsidRPr="00042094">
              <w:lastRenderedPageBreak/>
              <w:t>8</w:t>
            </w:r>
          </w:p>
        </w:tc>
        <w:tc>
          <w:tcPr>
            <w:tcW w:w="709" w:type="dxa"/>
            <w:hideMark/>
          </w:tcPr>
          <w:p w14:paraId="638A56A0" w14:textId="77777777" w:rsidR="0021399E" w:rsidRPr="00042094" w:rsidRDefault="0021399E" w:rsidP="003A41EF">
            <w:pPr>
              <w:pStyle w:val="TAC"/>
            </w:pPr>
            <w:r w:rsidRPr="00042094">
              <w:t>7</w:t>
            </w:r>
          </w:p>
        </w:tc>
        <w:tc>
          <w:tcPr>
            <w:tcW w:w="709" w:type="dxa"/>
            <w:hideMark/>
          </w:tcPr>
          <w:p w14:paraId="4D2A1470" w14:textId="77777777" w:rsidR="0021399E" w:rsidRPr="00042094" w:rsidRDefault="0021399E" w:rsidP="003A41EF">
            <w:pPr>
              <w:pStyle w:val="TAC"/>
            </w:pPr>
            <w:r w:rsidRPr="00042094">
              <w:t>6</w:t>
            </w:r>
          </w:p>
        </w:tc>
        <w:tc>
          <w:tcPr>
            <w:tcW w:w="709" w:type="dxa"/>
            <w:hideMark/>
          </w:tcPr>
          <w:p w14:paraId="625EDE22" w14:textId="77777777" w:rsidR="0021399E" w:rsidRPr="00042094" w:rsidRDefault="0021399E" w:rsidP="003A41EF">
            <w:pPr>
              <w:pStyle w:val="TAC"/>
            </w:pPr>
            <w:r w:rsidRPr="00042094">
              <w:t>5</w:t>
            </w:r>
          </w:p>
        </w:tc>
        <w:tc>
          <w:tcPr>
            <w:tcW w:w="709" w:type="dxa"/>
            <w:hideMark/>
          </w:tcPr>
          <w:p w14:paraId="6C7CA932" w14:textId="77777777" w:rsidR="0021399E" w:rsidRPr="00042094" w:rsidRDefault="0021399E" w:rsidP="003A41EF">
            <w:pPr>
              <w:pStyle w:val="TAC"/>
            </w:pPr>
            <w:r w:rsidRPr="00042094">
              <w:t>4</w:t>
            </w:r>
          </w:p>
        </w:tc>
        <w:tc>
          <w:tcPr>
            <w:tcW w:w="709" w:type="dxa"/>
            <w:hideMark/>
          </w:tcPr>
          <w:p w14:paraId="0573E41F" w14:textId="77777777" w:rsidR="0021399E" w:rsidRPr="00042094" w:rsidRDefault="0021399E" w:rsidP="003A41EF">
            <w:pPr>
              <w:pStyle w:val="TAC"/>
            </w:pPr>
            <w:r w:rsidRPr="00042094">
              <w:t>3</w:t>
            </w:r>
          </w:p>
        </w:tc>
        <w:tc>
          <w:tcPr>
            <w:tcW w:w="709" w:type="dxa"/>
            <w:hideMark/>
          </w:tcPr>
          <w:p w14:paraId="4A031D9A" w14:textId="77777777" w:rsidR="0021399E" w:rsidRPr="00042094" w:rsidRDefault="0021399E" w:rsidP="003A41EF">
            <w:pPr>
              <w:pStyle w:val="TAC"/>
            </w:pPr>
            <w:r w:rsidRPr="00042094">
              <w:t>2</w:t>
            </w:r>
          </w:p>
        </w:tc>
        <w:tc>
          <w:tcPr>
            <w:tcW w:w="709" w:type="dxa"/>
            <w:hideMark/>
          </w:tcPr>
          <w:p w14:paraId="74937A74" w14:textId="77777777" w:rsidR="0021399E" w:rsidRPr="00042094" w:rsidRDefault="0021399E" w:rsidP="003A41EF">
            <w:pPr>
              <w:pStyle w:val="TAC"/>
            </w:pPr>
            <w:r w:rsidRPr="00042094">
              <w:t>1</w:t>
            </w:r>
          </w:p>
        </w:tc>
        <w:tc>
          <w:tcPr>
            <w:tcW w:w="1346" w:type="dxa"/>
          </w:tcPr>
          <w:p w14:paraId="58CDA85A" w14:textId="77777777" w:rsidR="0021399E" w:rsidRPr="00042094" w:rsidRDefault="0021399E" w:rsidP="003A41EF">
            <w:pPr>
              <w:pStyle w:val="TAL"/>
            </w:pPr>
          </w:p>
        </w:tc>
      </w:tr>
      <w:tr w:rsidR="0021399E" w:rsidRPr="00042094" w14:paraId="72BFCD14"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4CF55" w14:textId="77777777" w:rsidR="0021399E" w:rsidRPr="00042094" w:rsidRDefault="0021399E" w:rsidP="003A41EF">
            <w:pPr>
              <w:pStyle w:val="TAC"/>
              <w:rPr>
                <w:noProof/>
              </w:rPr>
            </w:pPr>
          </w:p>
          <w:p w14:paraId="6A32CAC4"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3999A7B5" w14:textId="77777777" w:rsidR="0021399E" w:rsidRPr="00042094" w:rsidRDefault="0021399E" w:rsidP="003A41EF">
            <w:pPr>
              <w:pStyle w:val="TAL"/>
            </w:pPr>
            <w:r w:rsidRPr="00042094">
              <w:t>octet o</w:t>
            </w:r>
            <w:r>
              <w:t>10</w:t>
            </w:r>
            <w:r w:rsidRPr="00042094">
              <w:t>+</w:t>
            </w:r>
            <w:r>
              <w:t>1</w:t>
            </w:r>
          </w:p>
          <w:p w14:paraId="56C390D0" w14:textId="77777777" w:rsidR="0021399E" w:rsidRPr="00042094" w:rsidRDefault="0021399E" w:rsidP="003A41EF">
            <w:pPr>
              <w:pStyle w:val="TAL"/>
            </w:pPr>
          </w:p>
          <w:p w14:paraId="27974F09" w14:textId="77777777" w:rsidR="0021399E" w:rsidRPr="00042094" w:rsidRDefault="0021399E" w:rsidP="003A41EF">
            <w:pPr>
              <w:pStyle w:val="TAL"/>
            </w:pPr>
            <w:r w:rsidRPr="00042094">
              <w:t>octet o</w:t>
            </w:r>
            <w:r>
              <w:t>10</w:t>
            </w:r>
            <w:r w:rsidRPr="00042094">
              <w:t>+</w:t>
            </w:r>
            <w:r>
              <w:t>2</w:t>
            </w:r>
          </w:p>
        </w:tc>
      </w:tr>
      <w:tr w:rsidR="0021399E" w:rsidRPr="00042094" w14:paraId="6F8D612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D0A" w14:textId="77777777" w:rsidR="0021399E" w:rsidRPr="00042094" w:rsidRDefault="0021399E" w:rsidP="003A41EF">
            <w:pPr>
              <w:pStyle w:val="TAC"/>
            </w:pPr>
          </w:p>
          <w:p w14:paraId="7668BD60"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2B35F66D" w14:textId="77777777" w:rsidR="0021399E" w:rsidRPr="00042094" w:rsidRDefault="0021399E" w:rsidP="003A41EF">
            <w:pPr>
              <w:pStyle w:val="TAL"/>
            </w:pPr>
            <w:r w:rsidRPr="00042094">
              <w:t>octet o</w:t>
            </w:r>
            <w:r>
              <w:t>10</w:t>
            </w:r>
            <w:r w:rsidRPr="00042094">
              <w:t>+</w:t>
            </w:r>
            <w:r>
              <w:t>3</w:t>
            </w:r>
          </w:p>
          <w:p w14:paraId="503B7276" w14:textId="77777777" w:rsidR="0021399E" w:rsidRPr="00042094" w:rsidRDefault="0021399E" w:rsidP="003A41EF">
            <w:pPr>
              <w:pStyle w:val="TAL"/>
            </w:pPr>
          </w:p>
          <w:p w14:paraId="13A301EB" w14:textId="77777777" w:rsidR="0021399E" w:rsidRPr="00042094" w:rsidRDefault="0021399E" w:rsidP="003A41EF">
            <w:pPr>
              <w:pStyle w:val="TAL"/>
            </w:pPr>
            <w:r w:rsidRPr="00042094">
              <w:t>octet o</w:t>
            </w:r>
            <w:r>
              <w:t>107</w:t>
            </w:r>
          </w:p>
        </w:tc>
      </w:tr>
      <w:tr w:rsidR="0021399E" w:rsidRPr="00042094" w14:paraId="1C2210A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D5B5CB" w14:textId="77777777" w:rsidR="0021399E" w:rsidRPr="00042094" w:rsidRDefault="0021399E" w:rsidP="003A41EF">
            <w:pPr>
              <w:pStyle w:val="TAC"/>
            </w:pPr>
          </w:p>
          <w:p w14:paraId="2AABFA4C"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22AE0F60" w14:textId="77777777" w:rsidR="0021399E" w:rsidRPr="00042094" w:rsidRDefault="0021399E" w:rsidP="003A41EF">
            <w:pPr>
              <w:pStyle w:val="TAL"/>
            </w:pPr>
            <w:r w:rsidRPr="00042094">
              <w:t>octet o</w:t>
            </w:r>
            <w:r>
              <w:t>107</w:t>
            </w:r>
            <w:r w:rsidRPr="00042094">
              <w:t>+</w:t>
            </w:r>
            <w:r>
              <w:t>1</w:t>
            </w:r>
          </w:p>
          <w:p w14:paraId="0A90A095" w14:textId="77777777" w:rsidR="0021399E" w:rsidRPr="00042094" w:rsidRDefault="0021399E" w:rsidP="003A41EF">
            <w:pPr>
              <w:pStyle w:val="TAL"/>
            </w:pPr>
          </w:p>
          <w:p w14:paraId="696D2B46" w14:textId="77777777" w:rsidR="0021399E" w:rsidRPr="00042094" w:rsidRDefault="0021399E" w:rsidP="003A41EF">
            <w:pPr>
              <w:pStyle w:val="TAL"/>
            </w:pPr>
            <w:r w:rsidRPr="00042094">
              <w:t>octet o</w:t>
            </w:r>
            <w:r>
              <w:t>108</w:t>
            </w:r>
          </w:p>
        </w:tc>
      </w:tr>
      <w:tr w:rsidR="0021399E" w:rsidRPr="00042094" w14:paraId="2D9D5B5B"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E55937" w14:textId="77777777" w:rsidR="0021399E" w:rsidRDefault="0021399E" w:rsidP="003A41EF">
            <w:pPr>
              <w:pStyle w:val="TAC"/>
              <w:rPr>
                <w:lang w:eastAsia="zh-CN"/>
              </w:rPr>
            </w:pPr>
          </w:p>
          <w:p w14:paraId="369C7390"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2B0A3A53" w14:textId="77777777" w:rsidR="0021399E" w:rsidRPr="00042094" w:rsidRDefault="0021399E" w:rsidP="003A41EF">
            <w:pPr>
              <w:pStyle w:val="TAL"/>
            </w:pPr>
            <w:r w:rsidRPr="00042094">
              <w:t>octet o</w:t>
            </w:r>
            <w:r>
              <w:t>108</w:t>
            </w:r>
            <w:r w:rsidRPr="00042094">
              <w:t>+</w:t>
            </w:r>
            <w:r>
              <w:t>1</w:t>
            </w:r>
          </w:p>
          <w:p w14:paraId="426C41EB" w14:textId="77777777" w:rsidR="0021399E" w:rsidRPr="00042094" w:rsidRDefault="0021399E" w:rsidP="003A41EF">
            <w:pPr>
              <w:pStyle w:val="TAL"/>
            </w:pPr>
          </w:p>
          <w:p w14:paraId="4E299DF3" w14:textId="77777777" w:rsidR="0021399E" w:rsidRPr="00042094" w:rsidRDefault="0021399E" w:rsidP="003A41EF">
            <w:pPr>
              <w:pStyle w:val="TAL"/>
            </w:pPr>
            <w:r w:rsidRPr="00042094">
              <w:t>octet o</w:t>
            </w:r>
            <w:r>
              <w:t>109</w:t>
            </w:r>
          </w:p>
        </w:tc>
      </w:tr>
      <w:tr w:rsidR="0021399E" w:rsidRPr="00042094" w14:paraId="40D48D8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C67101" w14:textId="77777777" w:rsidR="0021399E" w:rsidRPr="00042094" w:rsidRDefault="0021399E" w:rsidP="003A41EF">
            <w:pPr>
              <w:pStyle w:val="TAC"/>
            </w:pPr>
          </w:p>
          <w:p w14:paraId="3FE9D6A8"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08DCB3B7" w14:textId="77777777" w:rsidR="0021399E" w:rsidRPr="00042094" w:rsidRDefault="0021399E" w:rsidP="003A41EF">
            <w:pPr>
              <w:pStyle w:val="TAL"/>
            </w:pPr>
            <w:r w:rsidRPr="00042094">
              <w:t>octet o</w:t>
            </w:r>
            <w:r>
              <w:t>109</w:t>
            </w:r>
            <w:r w:rsidRPr="00042094">
              <w:t>+</w:t>
            </w:r>
            <w:r>
              <w:t>1</w:t>
            </w:r>
          </w:p>
          <w:p w14:paraId="15E72E4D" w14:textId="77777777" w:rsidR="0021399E" w:rsidRDefault="0021399E" w:rsidP="003A41EF">
            <w:pPr>
              <w:pStyle w:val="TAL"/>
            </w:pPr>
          </w:p>
          <w:p w14:paraId="60E80A00" w14:textId="77777777" w:rsidR="0021399E" w:rsidRPr="00042094" w:rsidRDefault="0021399E" w:rsidP="003A41EF">
            <w:pPr>
              <w:pStyle w:val="TAL"/>
            </w:pPr>
            <w:r w:rsidRPr="00042094">
              <w:t>octet o</w:t>
            </w:r>
            <w:r>
              <w:t>2</w:t>
            </w:r>
          </w:p>
        </w:tc>
      </w:tr>
    </w:tbl>
    <w:p w14:paraId="35461A42" w14:textId="77777777" w:rsidR="0021399E" w:rsidRPr="00890A90" w:rsidRDefault="0021399E" w:rsidP="0021399E">
      <w:pPr>
        <w:pStyle w:val="TF"/>
      </w:pPr>
      <w:r w:rsidRPr="00042094">
        <w:t>Figure </w:t>
      </w:r>
      <w:r>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p w14:paraId="5D6A21E1" w14:textId="77777777" w:rsidR="0021399E" w:rsidRPr="00042094" w:rsidRDefault="0021399E" w:rsidP="0021399E">
      <w:pPr>
        <w:pStyle w:val="TH"/>
      </w:pPr>
      <w:r w:rsidRPr="00042094">
        <w:t>Table </w:t>
      </w:r>
      <w:r>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4705F4B2" w14:textId="77777777" w:rsidTr="003A41EF">
        <w:trPr>
          <w:cantSplit/>
          <w:jc w:val="center"/>
        </w:trPr>
        <w:tc>
          <w:tcPr>
            <w:tcW w:w="7094" w:type="dxa"/>
            <w:hideMark/>
          </w:tcPr>
          <w:p w14:paraId="4BA28EA7" w14:textId="77777777" w:rsidR="0021399E" w:rsidRPr="00042094" w:rsidRDefault="0021399E" w:rsidP="003A41EF">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w:t>
            </w:r>
            <w:r>
              <w:t>PQI for RSPP transport QoS mapping rule</w:t>
            </w:r>
            <w:r w:rsidRPr="00042094">
              <w:t>:</w:t>
            </w:r>
          </w:p>
          <w:p w14:paraId="3647754F"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t>12.</w:t>
            </w:r>
            <w:r w:rsidRPr="00042094">
              <w:t>2.</w:t>
            </w:r>
            <w:r>
              <w:t>12</w:t>
            </w:r>
            <w:r w:rsidRPr="00042094">
              <w:t xml:space="preserve"> and table </w:t>
            </w:r>
            <w:r>
              <w:t>12.</w:t>
            </w:r>
            <w:r w:rsidRPr="00042094">
              <w:t>2.</w:t>
            </w:r>
            <w:r>
              <w:t xml:space="preserve">12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rsidRPr="00565F53">
              <w:t>PQI for RSPP transport QoS mapping rule</w:t>
            </w:r>
            <w:r>
              <w:t>.</w:t>
            </w:r>
          </w:p>
          <w:p w14:paraId="6E6C2CF7" w14:textId="77777777" w:rsidR="0021399E" w:rsidRPr="00042094" w:rsidRDefault="0021399E" w:rsidP="003A41EF">
            <w:pPr>
              <w:pStyle w:val="TAL"/>
              <w:rPr>
                <w:noProof/>
              </w:rPr>
            </w:pPr>
          </w:p>
        </w:tc>
      </w:tr>
    </w:tbl>
    <w:p w14:paraId="4A8918F8" w14:textId="77777777" w:rsidR="0021399E" w:rsidRPr="00212303" w:rsidRDefault="0021399E" w:rsidP="0021399E">
      <w:pPr>
        <w:pStyle w:val="FP"/>
        <w:rPr>
          <w:lang w:eastAsia="zh-CN"/>
        </w:rPr>
      </w:pPr>
    </w:p>
    <w:p w14:paraId="088FC6CD"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71F8A6C0" w14:textId="77777777" w:rsidTr="003A41EF">
        <w:trPr>
          <w:cantSplit/>
          <w:jc w:val="center"/>
        </w:trPr>
        <w:tc>
          <w:tcPr>
            <w:tcW w:w="708" w:type="dxa"/>
            <w:hideMark/>
          </w:tcPr>
          <w:p w14:paraId="0ECA5EBF" w14:textId="77777777" w:rsidR="0021399E" w:rsidRPr="00042094" w:rsidRDefault="0021399E" w:rsidP="003A41EF">
            <w:pPr>
              <w:pStyle w:val="TAC"/>
            </w:pPr>
            <w:r w:rsidRPr="00042094">
              <w:t>8</w:t>
            </w:r>
          </w:p>
        </w:tc>
        <w:tc>
          <w:tcPr>
            <w:tcW w:w="709" w:type="dxa"/>
            <w:hideMark/>
          </w:tcPr>
          <w:p w14:paraId="04A188AD" w14:textId="77777777" w:rsidR="0021399E" w:rsidRPr="00042094" w:rsidRDefault="0021399E" w:rsidP="003A41EF">
            <w:pPr>
              <w:pStyle w:val="TAC"/>
            </w:pPr>
            <w:r w:rsidRPr="00042094">
              <w:t>7</w:t>
            </w:r>
          </w:p>
        </w:tc>
        <w:tc>
          <w:tcPr>
            <w:tcW w:w="709" w:type="dxa"/>
            <w:hideMark/>
          </w:tcPr>
          <w:p w14:paraId="44050CAB" w14:textId="77777777" w:rsidR="0021399E" w:rsidRPr="00042094" w:rsidRDefault="0021399E" w:rsidP="003A41EF">
            <w:pPr>
              <w:pStyle w:val="TAC"/>
            </w:pPr>
            <w:r w:rsidRPr="00042094">
              <w:t>6</w:t>
            </w:r>
          </w:p>
        </w:tc>
        <w:tc>
          <w:tcPr>
            <w:tcW w:w="709" w:type="dxa"/>
            <w:hideMark/>
          </w:tcPr>
          <w:p w14:paraId="10C3E254" w14:textId="77777777" w:rsidR="0021399E" w:rsidRPr="00042094" w:rsidRDefault="0021399E" w:rsidP="003A41EF">
            <w:pPr>
              <w:pStyle w:val="TAC"/>
            </w:pPr>
            <w:r w:rsidRPr="00042094">
              <w:t>5</w:t>
            </w:r>
          </w:p>
        </w:tc>
        <w:tc>
          <w:tcPr>
            <w:tcW w:w="709" w:type="dxa"/>
            <w:hideMark/>
          </w:tcPr>
          <w:p w14:paraId="45CE5AB3" w14:textId="77777777" w:rsidR="0021399E" w:rsidRPr="00042094" w:rsidRDefault="0021399E" w:rsidP="003A41EF">
            <w:pPr>
              <w:pStyle w:val="TAC"/>
            </w:pPr>
            <w:r w:rsidRPr="00042094">
              <w:t>4</w:t>
            </w:r>
          </w:p>
        </w:tc>
        <w:tc>
          <w:tcPr>
            <w:tcW w:w="709" w:type="dxa"/>
            <w:hideMark/>
          </w:tcPr>
          <w:p w14:paraId="187A68FC" w14:textId="77777777" w:rsidR="0021399E" w:rsidRPr="00042094" w:rsidRDefault="0021399E" w:rsidP="003A41EF">
            <w:pPr>
              <w:pStyle w:val="TAC"/>
            </w:pPr>
            <w:r w:rsidRPr="00042094">
              <w:t>3</w:t>
            </w:r>
          </w:p>
        </w:tc>
        <w:tc>
          <w:tcPr>
            <w:tcW w:w="709" w:type="dxa"/>
            <w:hideMark/>
          </w:tcPr>
          <w:p w14:paraId="2B1A4ADD" w14:textId="77777777" w:rsidR="0021399E" w:rsidRPr="00042094" w:rsidRDefault="0021399E" w:rsidP="003A41EF">
            <w:pPr>
              <w:pStyle w:val="TAC"/>
            </w:pPr>
            <w:r w:rsidRPr="00042094">
              <w:t>2</w:t>
            </w:r>
          </w:p>
        </w:tc>
        <w:tc>
          <w:tcPr>
            <w:tcW w:w="709" w:type="dxa"/>
            <w:hideMark/>
          </w:tcPr>
          <w:p w14:paraId="2AB6C66B" w14:textId="77777777" w:rsidR="0021399E" w:rsidRPr="00042094" w:rsidRDefault="0021399E" w:rsidP="003A41EF">
            <w:pPr>
              <w:pStyle w:val="TAC"/>
            </w:pPr>
            <w:r w:rsidRPr="00042094">
              <w:t>1</w:t>
            </w:r>
          </w:p>
        </w:tc>
        <w:tc>
          <w:tcPr>
            <w:tcW w:w="1346" w:type="dxa"/>
          </w:tcPr>
          <w:p w14:paraId="40E6D14F" w14:textId="77777777" w:rsidR="0021399E" w:rsidRPr="00042094" w:rsidRDefault="0021399E" w:rsidP="003A41EF">
            <w:pPr>
              <w:pStyle w:val="TAL"/>
            </w:pPr>
          </w:p>
        </w:tc>
      </w:tr>
      <w:tr w:rsidR="0021399E" w:rsidRPr="00042094" w14:paraId="4AB2054B"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2218E5" w14:textId="77777777" w:rsidR="0021399E" w:rsidRPr="00042094" w:rsidRDefault="0021399E" w:rsidP="003A41EF">
            <w:pPr>
              <w:pStyle w:val="TAC"/>
              <w:rPr>
                <w:noProof/>
              </w:rPr>
            </w:pPr>
          </w:p>
          <w:p w14:paraId="162200DB"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3187882F" w14:textId="77777777" w:rsidR="0021399E" w:rsidRPr="00042094" w:rsidRDefault="0021399E" w:rsidP="003A41EF">
            <w:pPr>
              <w:pStyle w:val="TAL"/>
            </w:pPr>
            <w:r w:rsidRPr="00042094">
              <w:t>octet o</w:t>
            </w:r>
            <w:r>
              <w:t>107</w:t>
            </w:r>
            <w:r w:rsidRPr="00042094">
              <w:t>+</w:t>
            </w:r>
            <w:r>
              <w:t>1</w:t>
            </w:r>
          </w:p>
          <w:p w14:paraId="37803683" w14:textId="77777777" w:rsidR="0021399E" w:rsidRPr="00042094" w:rsidRDefault="0021399E" w:rsidP="003A41EF">
            <w:pPr>
              <w:pStyle w:val="TAL"/>
            </w:pPr>
          </w:p>
          <w:p w14:paraId="4CB80559" w14:textId="77777777" w:rsidR="0021399E" w:rsidRPr="00042094" w:rsidRDefault="0021399E" w:rsidP="003A41EF">
            <w:pPr>
              <w:pStyle w:val="TAL"/>
            </w:pPr>
            <w:r w:rsidRPr="00042094">
              <w:t>octet o</w:t>
            </w:r>
            <w:r>
              <w:t>107</w:t>
            </w:r>
            <w:r w:rsidRPr="00042094">
              <w:t>+</w:t>
            </w:r>
            <w:r>
              <w:t>2</w:t>
            </w:r>
          </w:p>
        </w:tc>
      </w:tr>
      <w:tr w:rsidR="0021399E" w:rsidRPr="00042094" w14:paraId="2B4517C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1DF8C" w14:textId="77777777" w:rsidR="0021399E" w:rsidRPr="00042094" w:rsidRDefault="0021399E" w:rsidP="003A41EF">
            <w:pPr>
              <w:pStyle w:val="TAC"/>
            </w:pPr>
          </w:p>
          <w:p w14:paraId="5369B468" w14:textId="77777777" w:rsidR="0021399E" w:rsidRDefault="0021399E" w:rsidP="003A41EF">
            <w:pPr>
              <w:pStyle w:val="TAC"/>
            </w:pPr>
            <w:proofErr w:type="spellStart"/>
            <w:r w:rsidRPr="00C33F68">
              <w:t>ProSe</w:t>
            </w:r>
            <w:proofErr w:type="spellEnd"/>
            <w:r w:rsidRPr="00C33F68">
              <w:t xml:space="preserve"> identifier</w:t>
            </w:r>
            <w:r>
              <w:t>s</w:t>
            </w:r>
          </w:p>
          <w:p w14:paraId="193ADC9D" w14:textId="77777777" w:rsidR="0021399E" w:rsidRPr="00042094" w:rsidRDefault="0021399E" w:rsidP="003A41EF">
            <w:pPr>
              <w:pStyle w:val="TAC"/>
            </w:pPr>
          </w:p>
        </w:tc>
        <w:tc>
          <w:tcPr>
            <w:tcW w:w="1346" w:type="dxa"/>
            <w:tcBorders>
              <w:top w:val="nil"/>
              <w:left w:val="single" w:sz="6" w:space="0" w:color="auto"/>
              <w:bottom w:val="nil"/>
              <w:right w:val="nil"/>
            </w:tcBorders>
          </w:tcPr>
          <w:p w14:paraId="022E3CEB" w14:textId="77777777" w:rsidR="0021399E" w:rsidRPr="00042094" w:rsidRDefault="0021399E" w:rsidP="003A41EF">
            <w:pPr>
              <w:pStyle w:val="TAL"/>
            </w:pPr>
            <w:r w:rsidRPr="00042094">
              <w:t>octet o</w:t>
            </w:r>
            <w:r>
              <w:t>107</w:t>
            </w:r>
            <w:r w:rsidRPr="00042094">
              <w:t>+</w:t>
            </w:r>
            <w:r>
              <w:t>3</w:t>
            </w:r>
          </w:p>
          <w:p w14:paraId="42E3BA98" w14:textId="77777777" w:rsidR="0021399E" w:rsidRPr="00042094" w:rsidRDefault="0021399E" w:rsidP="003A41EF">
            <w:pPr>
              <w:pStyle w:val="TAL"/>
            </w:pPr>
          </w:p>
          <w:p w14:paraId="357A2E0A" w14:textId="77777777" w:rsidR="0021399E" w:rsidRPr="00042094" w:rsidRDefault="0021399E" w:rsidP="003A41EF">
            <w:pPr>
              <w:pStyle w:val="TAL"/>
            </w:pPr>
            <w:r w:rsidRPr="00042094">
              <w:t>octet o</w:t>
            </w:r>
            <w:r>
              <w:t>108-1</w:t>
            </w:r>
          </w:p>
        </w:tc>
      </w:tr>
      <w:tr w:rsidR="0021399E" w:rsidRPr="00042094" w14:paraId="204D0172"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AE7847" w14:textId="77777777" w:rsidR="0021399E" w:rsidRPr="00042094" w:rsidRDefault="0021399E" w:rsidP="003A41EF">
            <w:pPr>
              <w:pStyle w:val="TAC"/>
            </w:pPr>
          </w:p>
          <w:p w14:paraId="0448F1BF" w14:textId="77777777" w:rsidR="0021399E" w:rsidRPr="00042094" w:rsidRDefault="0021399E" w:rsidP="003A41EF">
            <w:pPr>
              <w:pStyle w:val="TAC"/>
            </w:pPr>
            <w:r>
              <w:t>PQI</w:t>
            </w:r>
          </w:p>
        </w:tc>
        <w:tc>
          <w:tcPr>
            <w:tcW w:w="1346" w:type="dxa"/>
            <w:tcBorders>
              <w:top w:val="nil"/>
              <w:left w:val="single" w:sz="6" w:space="0" w:color="auto"/>
              <w:bottom w:val="nil"/>
              <w:right w:val="nil"/>
            </w:tcBorders>
          </w:tcPr>
          <w:p w14:paraId="7D6ED778" w14:textId="77777777" w:rsidR="0021399E" w:rsidRPr="00042094" w:rsidRDefault="0021399E" w:rsidP="003A41EF">
            <w:pPr>
              <w:pStyle w:val="TAL"/>
            </w:pPr>
            <w:r w:rsidRPr="00042094">
              <w:t>octet o</w:t>
            </w:r>
            <w:r>
              <w:t>108</w:t>
            </w:r>
          </w:p>
        </w:tc>
      </w:tr>
    </w:tbl>
    <w:p w14:paraId="453D26CA" w14:textId="77777777" w:rsidR="0021399E" w:rsidRDefault="0021399E" w:rsidP="0021399E">
      <w:pPr>
        <w:pStyle w:val="TF"/>
      </w:pPr>
      <w:r w:rsidRPr="00042094">
        <w:t>Figure </w:t>
      </w:r>
      <w:r>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5605EBF2" w14:textId="77777777" w:rsidR="0021399E" w:rsidRPr="00890A90" w:rsidRDefault="0021399E" w:rsidP="0021399E">
      <w:pPr>
        <w:pStyle w:val="TH"/>
      </w:pPr>
      <w:r w:rsidRPr="00042094">
        <w:lastRenderedPageBreak/>
        <w:t>Table </w:t>
      </w:r>
      <w:r>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88E9BF5" w14:textId="77777777" w:rsidTr="003A41EF">
        <w:trPr>
          <w:cantSplit/>
          <w:jc w:val="center"/>
        </w:trPr>
        <w:tc>
          <w:tcPr>
            <w:tcW w:w="7094" w:type="dxa"/>
            <w:hideMark/>
          </w:tcPr>
          <w:p w14:paraId="3C399794" w14:textId="77777777" w:rsidR="0021399E" w:rsidRPr="00042094" w:rsidRDefault="0021399E" w:rsidP="003A41EF">
            <w:pPr>
              <w:pStyle w:val="TAL"/>
            </w:pPr>
            <w:proofErr w:type="spellStart"/>
            <w:r w:rsidRPr="00DB7A70">
              <w:t>ProSe</w:t>
            </w:r>
            <w:proofErr w:type="spellEnd"/>
            <w:r w:rsidRPr="00DB7A70">
              <w:t xml:space="preserve"> identifier</w:t>
            </w:r>
            <w:r>
              <w:t>s (octet o107+3 to o108-1)</w:t>
            </w:r>
            <w:r w:rsidRPr="00042094">
              <w:t>:</w:t>
            </w:r>
          </w:p>
          <w:p w14:paraId="0878DB7D"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t>12.</w:t>
            </w:r>
            <w:r w:rsidRPr="00042094">
              <w:t>2.</w:t>
            </w:r>
            <w:r>
              <w:t>10</w:t>
            </w:r>
            <w:r w:rsidRPr="00042094">
              <w:t xml:space="preserve"> and table </w:t>
            </w:r>
            <w:r>
              <w:t>12.</w:t>
            </w:r>
            <w:r w:rsidRPr="00042094">
              <w:t>2.</w:t>
            </w:r>
            <w:r>
              <w:t xml:space="preserve">10 and includes the </w:t>
            </w:r>
            <w:proofErr w:type="spellStart"/>
            <w:r w:rsidRPr="00DE1BA2">
              <w:t>ProSe</w:t>
            </w:r>
            <w:proofErr w:type="spellEnd"/>
            <w:r w:rsidRPr="00DE1BA2">
              <w:t xml:space="preserve"> identifier</w:t>
            </w:r>
            <w:r>
              <w:t>s.</w:t>
            </w:r>
          </w:p>
          <w:p w14:paraId="1F891245" w14:textId="77777777" w:rsidR="0021399E" w:rsidRPr="00042094" w:rsidRDefault="0021399E" w:rsidP="003A41EF">
            <w:pPr>
              <w:pStyle w:val="TAL"/>
              <w:rPr>
                <w:noProof/>
              </w:rPr>
            </w:pPr>
          </w:p>
        </w:tc>
      </w:tr>
      <w:tr w:rsidR="0021399E" w:rsidRPr="00042094" w14:paraId="5E8FF3DC" w14:textId="77777777" w:rsidTr="003A41EF">
        <w:trPr>
          <w:cantSplit/>
          <w:jc w:val="center"/>
        </w:trPr>
        <w:tc>
          <w:tcPr>
            <w:tcW w:w="7094" w:type="dxa"/>
          </w:tcPr>
          <w:p w14:paraId="4201FD5D" w14:textId="77777777" w:rsidR="0021399E" w:rsidRDefault="0021399E" w:rsidP="003A41EF">
            <w:pPr>
              <w:pStyle w:val="TAL"/>
              <w:rPr>
                <w:lang w:eastAsia="zh-CN"/>
              </w:rPr>
            </w:pPr>
            <w:r>
              <w:rPr>
                <w:lang w:eastAsia="zh-CN"/>
              </w:rPr>
              <w:t>PQI (octet o108):</w:t>
            </w:r>
          </w:p>
          <w:p w14:paraId="6161C02F" w14:textId="77777777" w:rsidR="0021399E" w:rsidRPr="000737E6" w:rsidRDefault="0021399E" w:rsidP="003A41EF">
            <w:pPr>
              <w:pStyle w:val="TAL"/>
            </w:pPr>
            <w:r w:rsidRPr="000737E6">
              <w:t>Bits</w:t>
            </w:r>
          </w:p>
          <w:p w14:paraId="7E16BE63" w14:textId="77777777" w:rsidR="0021399E" w:rsidRPr="000737E6" w:rsidRDefault="0021399E" w:rsidP="003A41EF">
            <w:pPr>
              <w:pStyle w:val="TAL"/>
              <w:rPr>
                <w:b/>
              </w:rPr>
            </w:pPr>
            <w:r w:rsidRPr="000737E6">
              <w:rPr>
                <w:b/>
              </w:rPr>
              <w:t>8 7 6 5 4 3 2 1</w:t>
            </w:r>
          </w:p>
          <w:p w14:paraId="4992CAB5"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F776D94" w14:textId="77777777" w:rsidR="0021399E" w:rsidRPr="000737E6" w:rsidRDefault="0021399E" w:rsidP="003A41EF">
            <w:pPr>
              <w:pStyle w:val="TAL"/>
              <w:rPr>
                <w:lang w:eastAsia="ja-JP"/>
              </w:rPr>
            </w:pPr>
            <w:r w:rsidRPr="000737E6">
              <w:rPr>
                <w:lang w:eastAsia="ja-JP"/>
              </w:rPr>
              <w:t>0 0 0 0 0 0 0 1</w:t>
            </w:r>
          </w:p>
          <w:p w14:paraId="43B388DA"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5995F4FA" w14:textId="77777777" w:rsidR="0021399E" w:rsidRPr="000737E6" w:rsidRDefault="0021399E" w:rsidP="003A41EF">
            <w:pPr>
              <w:pStyle w:val="TAL"/>
              <w:rPr>
                <w:lang w:val="it-IT"/>
              </w:rPr>
            </w:pPr>
            <w:r w:rsidRPr="000737E6">
              <w:rPr>
                <w:lang w:val="it-IT"/>
              </w:rPr>
              <w:t xml:space="preserve">0 0 0 1 </w:t>
            </w:r>
            <w:r w:rsidRPr="000737E6">
              <w:rPr>
                <w:lang w:val="it-IT" w:eastAsia="ja-JP"/>
              </w:rPr>
              <w:t>0 1 0 0</w:t>
            </w:r>
          </w:p>
          <w:p w14:paraId="68E3F63B" w14:textId="77777777" w:rsidR="0021399E" w:rsidRPr="000737E6" w:rsidRDefault="0021399E" w:rsidP="003A41EF">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0C6A265B" w14:textId="77777777" w:rsidR="0021399E" w:rsidRPr="000737E6" w:rsidRDefault="0021399E" w:rsidP="003A41EF">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5F4E1A44" w14:textId="77777777" w:rsidR="0021399E" w:rsidRPr="000737E6" w:rsidRDefault="0021399E" w:rsidP="003A41EF">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52529F29" w14:textId="77777777" w:rsidR="0021399E" w:rsidRPr="000737E6" w:rsidRDefault="0021399E" w:rsidP="003A41EF">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46B0B66B" w14:textId="77777777" w:rsidR="0021399E" w:rsidRPr="000737E6" w:rsidRDefault="0021399E" w:rsidP="003A41EF">
            <w:pPr>
              <w:pStyle w:val="TAL"/>
              <w:rPr>
                <w:lang w:val="it-IT"/>
              </w:rPr>
            </w:pPr>
            <w:r w:rsidRPr="000737E6">
              <w:rPr>
                <w:lang w:val="it-IT"/>
              </w:rPr>
              <w:t>0 0 0 1 1 0 0 1</w:t>
            </w:r>
            <w:r w:rsidRPr="000737E6">
              <w:rPr>
                <w:lang w:val="it-IT"/>
              </w:rPr>
              <w:tab/>
              <w:t>PQI 25</w:t>
            </w:r>
          </w:p>
          <w:p w14:paraId="04530E80" w14:textId="77777777" w:rsidR="0021399E" w:rsidRPr="000737E6" w:rsidRDefault="0021399E" w:rsidP="003A41EF">
            <w:pPr>
              <w:pStyle w:val="TAL"/>
              <w:rPr>
                <w:lang w:val="it-IT"/>
              </w:rPr>
            </w:pPr>
            <w:r w:rsidRPr="000737E6">
              <w:rPr>
                <w:lang w:val="it-IT"/>
              </w:rPr>
              <w:t>0 0 0 1 1 0 1 0</w:t>
            </w:r>
            <w:r w:rsidRPr="000737E6">
              <w:rPr>
                <w:lang w:val="it-IT"/>
              </w:rPr>
              <w:tab/>
              <w:t>PQI 26</w:t>
            </w:r>
          </w:p>
          <w:p w14:paraId="015FFFFF" w14:textId="77777777" w:rsidR="0021399E" w:rsidRPr="000737E6" w:rsidRDefault="0021399E" w:rsidP="003A41EF">
            <w:pPr>
              <w:pStyle w:val="TAL"/>
              <w:rPr>
                <w:lang w:val="it-IT"/>
              </w:rPr>
            </w:pPr>
            <w:r w:rsidRPr="000737E6">
              <w:rPr>
                <w:lang w:val="it-IT"/>
              </w:rPr>
              <w:t>0 0 0 1 1 0 1 1</w:t>
            </w:r>
          </w:p>
          <w:p w14:paraId="5AEC95A7"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41361477"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0 1 1 0</w:t>
            </w:r>
          </w:p>
          <w:p w14:paraId="52BBF4A4"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0FA52880"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4E0F5FB6"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3ED79F36"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7103A924"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347CB1B4"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2EBA2853" w14:textId="77777777" w:rsidR="0021399E" w:rsidRPr="000737E6" w:rsidRDefault="0021399E" w:rsidP="003A41EF">
            <w:pPr>
              <w:pStyle w:val="TAL"/>
              <w:rPr>
                <w:lang w:val="it-IT" w:eastAsia="ja-JP"/>
              </w:rPr>
            </w:pPr>
            <w:r w:rsidRPr="000737E6">
              <w:rPr>
                <w:lang w:val="it-IT" w:eastAsia="ja-JP"/>
              </w:rPr>
              <w:t>0 0 1 1 1 1 0 1</w:t>
            </w:r>
            <w:r w:rsidRPr="000737E6">
              <w:rPr>
                <w:lang w:val="it-IT" w:eastAsia="ja-JP"/>
              </w:rPr>
              <w:tab/>
              <w:t>PQI 61</w:t>
            </w:r>
          </w:p>
          <w:p w14:paraId="36A9BB24" w14:textId="77777777" w:rsidR="0021399E" w:rsidRPr="000737E6" w:rsidRDefault="0021399E" w:rsidP="003A41EF">
            <w:pPr>
              <w:pStyle w:val="TAL"/>
              <w:rPr>
                <w:lang w:val="it-IT" w:eastAsia="ja-JP"/>
              </w:rPr>
            </w:pPr>
            <w:r w:rsidRPr="000737E6">
              <w:rPr>
                <w:lang w:val="it-IT" w:eastAsia="ja-JP"/>
              </w:rPr>
              <w:t>0 0 1 1 1 1 1 0</w:t>
            </w:r>
          </w:p>
          <w:p w14:paraId="287D1664"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61D0CAA6"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1 0 0 1</w:t>
            </w:r>
          </w:p>
          <w:p w14:paraId="21FB37B8"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3D955986"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25982EB1"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A43FAF1" w14:textId="77777777" w:rsidR="0021399E" w:rsidRPr="000737E6" w:rsidRDefault="0021399E" w:rsidP="003A41EF">
            <w:pPr>
              <w:pStyle w:val="TAL"/>
              <w:rPr>
                <w:lang w:val="it-IT" w:eastAsia="ja-JP"/>
              </w:rPr>
            </w:pPr>
            <w:r w:rsidRPr="000737E6">
              <w:rPr>
                <w:lang w:val="it-IT" w:eastAsia="ja-JP"/>
              </w:rPr>
              <w:t>0 1 0 1 1 1 0 1</w:t>
            </w:r>
            <w:r w:rsidRPr="000737E6">
              <w:rPr>
                <w:lang w:val="it-IT" w:eastAsia="ja-JP"/>
              </w:rPr>
              <w:tab/>
              <w:t>PQI 93</w:t>
            </w:r>
          </w:p>
          <w:p w14:paraId="7CFEC3B1" w14:textId="77777777" w:rsidR="0021399E" w:rsidRPr="000737E6" w:rsidRDefault="0021399E" w:rsidP="003A41EF">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54A65CD4"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0D4410DA" w14:textId="77777777" w:rsidR="0021399E" w:rsidRPr="000737E6" w:rsidRDefault="0021399E" w:rsidP="003A41EF">
            <w:pPr>
              <w:pStyle w:val="TAL"/>
              <w:rPr>
                <w:lang w:eastAsia="ja-JP"/>
              </w:rPr>
            </w:pPr>
            <w:r w:rsidRPr="000737E6">
              <w:rPr>
                <w:lang w:eastAsia="ja-JP"/>
              </w:rPr>
              <w:t>0 1 1 1 1 1 1 1</w:t>
            </w:r>
          </w:p>
          <w:p w14:paraId="07473AE3" w14:textId="77777777" w:rsidR="0021399E" w:rsidRPr="000737E6" w:rsidRDefault="0021399E" w:rsidP="003A41EF">
            <w:pPr>
              <w:pStyle w:val="TAL"/>
              <w:rPr>
                <w:lang w:eastAsia="ja-JP"/>
              </w:rPr>
            </w:pPr>
            <w:r w:rsidRPr="000737E6">
              <w:rPr>
                <w:lang w:eastAsia="ja-JP"/>
              </w:rPr>
              <w:t>1 0 0 0 0 0 0 0</w:t>
            </w:r>
          </w:p>
          <w:p w14:paraId="52AAD913" w14:textId="77777777" w:rsidR="0021399E" w:rsidRPr="000737E6" w:rsidRDefault="0021399E" w:rsidP="003A41EF">
            <w:pPr>
              <w:pStyle w:val="TAL"/>
              <w:rPr>
                <w:lang w:eastAsia="ja-JP"/>
              </w:rPr>
            </w:pPr>
            <w:r w:rsidRPr="000737E6">
              <w:rPr>
                <w:lang w:eastAsia="ja-JP"/>
              </w:rPr>
              <w:tab/>
              <w:t>to</w:t>
            </w:r>
            <w:r w:rsidRPr="000737E6">
              <w:rPr>
                <w:lang w:eastAsia="ja-JP"/>
              </w:rPr>
              <w:tab/>
              <w:t>Operator-specific PQIs</w:t>
            </w:r>
          </w:p>
          <w:p w14:paraId="7F569A18" w14:textId="77777777" w:rsidR="0021399E" w:rsidRPr="000737E6" w:rsidRDefault="0021399E" w:rsidP="003A41EF">
            <w:pPr>
              <w:pStyle w:val="TAL"/>
              <w:rPr>
                <w:lang w:eastAsia="ja-JP"/>
              </w:rPr>
            </w:pPr>
            <w:r w:rsidRPr="000737E6">
              <w:rPr>
                <w:lang w:eastAsia="ja-JP"/>
              </w:rPr>
              <w:t>1 1 1 1 1 1 1 0</w:t>
            </w:r>
          </w:p>
          <w:p w14:paraId="38629603" w14:textId="77777777" w:rsidR="0021399E" w:rsidRPr="000737E6" w:rsidRDefault="0021399E" w:rsidP="003A41EF">
            <w:pPr>
              <w:pStyle w:val="TAL"/>
              <w:rPr>
                <w:lang w:eastAsia="ja-JP"/>
              </w:rPr>
            </w:pPr>
            <w:r w:rsidRPr="000737E6">
              <w:t xml:space="preserve">1 1 1 1 </w:t>
            </w:r>
            <w:r w:rsidRPr="000737E6">
              <w:rPr>
                <w:lang w:eastAsia="ja-JP"/>
              </w:rPr>
              <w:t>1 1 1 1</w:t>
            </w:r>
            <w:r w:rsidRPr="000737E6">
              <w:rPr>
                <w:lang w:eastAsia="ja-JP"/>
              </w:rPr>
              <w:tab/>
              <w:t>Reserved</w:t>
            </w:r>
          </w:p>
          <w:p w14:paraId="3921BE57" w14:textId="77777777" w:rsidR="0021399E" w:rsidRPr="00940ACF" w:rsidRDefault="0021399E" w:rsidP="003A41EF">
            <w:pPr>
              <w:pStyle w:val="TAL"/>
              <w:rPr>
                <w:lang w:eastAsia="zh-CN"/>
              </w:rPr>
            </w:pPr>
          </w:p>
        </w:tc>
      </w:tr>
    </w:tbl>
    <w:p w14:paraId="538B1A1C" w14:textId="77777777" w:rsidR="0021399E" w:rsidRDefault="0021399E" w:rsidP="0021399E"/>
    <w:p w14:paraId="1A758030" w14:textId="77777777" w:rsidR="0021399E" w:rsidRPr="00503BC6" w:rsidRDefault="0021399E" w:rsidP="0021399E">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7CAB7C2D" w14:textId="77777777" w:rsidTr="003A41EF">
        <w:trPr>
          <w:cantSplit/>
          <w:jc w:val="center"/>
        </w:trPr>
        <w:tc>
          <w:tcPr>
            <w:tcW w:w="708" w:type="dxa"/>
            <w:hideMark/>
          </w:tcPr>
          <w:p w14:paraId="28C36703" w14:textId="77777777" w:rsidR="0021399E" w:rsidRPr="00042094" w:rsidRDefault="0021399E" w:rsidP="003A41EF">
            <w:pPr>
              <w:pStyle w:val="TAC"/>
            </w:pPr>
            <w:r w:rsidRPr="00042094">
              <w:t>8</w:t>
            </w:r>
          </w:p>
        </w:tc>
        <w:tc>
          <w:tcPr>
            <w:tcW w:w="709" w:type="dxa"/>
            <w:hideMark/>
          </w:tcPr>
          <w:p w14:paraId="6B53B30E" w14:textId="77777777" w:rsidR="0021399E" w:rsidRPr="00042094" w:rsidRDefault="0021399E" w:rsidP="003A41EF">
            <w:pPr>
              <w:pStyle w:val="TAC"/>
            </w:pPr>
            <w:r w:rsidRPr="00042094">
              <w:t>7</w:t>
            </w:r>
          </w:p>
        </w:tc>
        <w:tc>
          <w:tcPr>
            <w:tcW w:w="709" w:type="dxa"/>
            <w:hideMark/>
          </w:tcPr>
          <w:p w14:paraId="05091F8B" w14:textId="77777777" w:rsidR="0021399E" w:rsidRPr="00042094" w:rsidRDefault="0021399E" w:rsidP="003A41EF">
            <w:pPr>
              <w:pStyle w:val="TAC"/>
            </w:pPr>
            <w:r w:rsidRPr="00042094">
              <w:t>6</w:t>
            </w:r>
          </w:p>
        </w:tc>
        <w:tc>
          <w:tcPr>
            <w:tcW w:w="709" w:type="dxa"/>
            <w:hideMark/>
          </w:tcPr>
          <w:p w14:paraId="4A0BC9EC" w14:textId="77777777" w:rsidR="0021399E" w:rsidRPr="00042094" w:rsidRDefault="0021399E" w:rsidP="003A41EF">
            <w:pPr>
              <w:pStyle w:val="TAC"/>
            </w:pPr>
            <w:r w:rsidRPr="00042094">
              <w:t>5</w:t>
            </w:r>
          </w:p>
        </w:tc>
        <w:tc>
          <w:tcPr>
            <w:tcW w:w="709" w:type="dxa"/>
            <w:hideMark/>
          </w:tcPr>
          <w:p w14:paraId="414E45F1" w14:textId="77777777" w:rsidR="0021399E" w:rsidRPr="00042094" w:rsidRDefault="0021399E" w:rsidP="003A41EF">
            <w:pPr>
              <w:pStyle w:val="TAC"/>
            </w:pPr>
            <w:r w:rsidRPr="00042094">
              <w:t>4</w:t>
            </w:r>
          </w:p>
        </w:tc>
        <w:tc>
          <w:tcPr>
            <w:tcW w:w="709" w:type="dxa"/>
            <w:hideMark/>
          </w:tcPr>
          <w:p w14:paraId="72DDF4E8" w14:textId="77777777" w:rsidR="0021399E" w:rsidRPr="00042094" w:rsidRDefault="0021399E" w:rsidP="003A41EF">
            <w:pPr>
              <w:pStyle w:val="TAC"/>
            </w:pPr>
            <w:r w:rsidRPr="00042094">
              <w:t>3</w:t>
            </w:r>
          </w:p>
        </w:tc>
        <w:tc>
          <w:tcPr>
            <w:tcW w:w="709" w:type="dxa"/>
            <w:hideMark/>
          </w:tcPr>
          <w:p w14:paraId="480957A0" w14:textId="77777777" w:rsidR="0021399E" w:rsidRPr="00042094" w:rsidRDefault="0021399E" w:rsidP="003A41EF">
            <w:pPr>
              <w:pStyle w:val="TAC"/>
            </w:pPr>
            <w:r w:rsidRPr="00042094">
              <w:t>2</w:t>
            </w:r>
          </w:p>
        </w:tc>
        <w:tc>
          <w:tcPr>
            <w:tcW w:w="709" w:type="dxa"/>
            <w:hideMark/>
          </w:tcPr>
          <w:p w14:paraId="29736BF8" w14:textId="77777777" w:rsidR="0021399E" w:rsidRPr="00042094" w:rsidRDefault="0021399E" w:rsidP="003A41EF">
            <w:pPr>
              <w:pStyle w:val="TAC"/>
            </w:pPr>
            <w:r w:rsidRPr="00042094">
              <w:t>1</w:t>
            </w:r>
          </w:p>
        </w:tc>
        <w:tc>
          <w:tcPr>
            <w:tcW w:w="1346" w:type="dxa"/>
          </w:tcPr>
          <w:p w14:paraId="4C01D093" w14:textId="77777777" w:rsidR="0021399E" w:rsidRPr="00042094" w:rsidRDefault="0021399E" w:rsidP="003A41EF">
            <w:pPr>
              <w:pStyle w:val="TAL"/>
            </w:pPr>
          </w:p>
        </w:tc>
      </w:tr>
      <w:tr w:rsidR="0021399E" w:rsidRPr="00042094" w14:paraId="139F0DDB"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C7D650" w14:textId="77777777" w:rsidR="0021399E" w:rsidRPr="00042094" w:rsidRDefault="0021399E" w:rsidP="003A41EF">
            <w:pPr>
              <w:pStyle w:val="TAC"/>
              <w:rPr>
                <w:noProof/>
              </w:rPr>
            </w:pPr>
          </w:p>
          <w:p w14:paraId="6275A097" w14:textId="77777777" w:rsidR="0021399E" w:rsidRPr="00042094" w:rsidRDefault="0021399E" w:rsidP="003A41EF">
            <w:pPr>
              <w:pStyle w:val="TAC"/>
            </w:pPr>
            <w:r w:rsidRPr="00042094">
              <w:rPr>
                <w:noProof/>
              </w:rPr>
              <w:t xml:space="preserve">Length of </w:t>
            </w:r>
            <w:r>
              <w:rPr>
                <w:rFonts w:hint="eastAsia"/>
                <w:lang w:eastAsia="zh-CN"/>
              </w:rPr>
              <w:t>V</w:t>
            </w:r>
            <w:r>
              <w:t xml:space="preserve">2X </w:t>
            </w:r>
            <w:proofErr w:type="gramStart"/>
            <w:r>
              <w:t>service related</w:t>
            </w:r>
            <w:proofErr w:type="gramEnd"/>
            <w:r>
              <w:t xml:space="preserve"> mapping rules</w:t>
            </w:r>
            <w:r w:rsidRPr="00042094">
              <w:t xml:space="preserve"> </w:t>
            </w:r>
            <w:r w:rsidRPr="00042094">
              <w:rPr>
                <w:noProof/>
              </w:rPr>
              <w:t>contents</w:t>
            </w:r>
          </w:p>
        </w:tc>
        <w:tc>
          <w:tcPr>
            <w:tcW w:w="1346" w:type="dxa"/>
          </w:tcPr>
          <w:p w14:paraId="559E9F6A" w14:textId="77777777" w:rsidR="0021399E" w:rsidRPr="00042094" w:rsidRDefault="0021399E" w:rsidP="003A41EF">
            <w:pPr>
              <w:pStyle w:val="TAL"/>
            </w:pPr>
            <w:r w:rsidRPr="00042094">
              <w:t>octet o</w:t>
            </w:r>
            <w:r>
              <w:t>3</w:t>
            </w:r>
          </w:p>
          <w:p w14:paraId="41568830" w14:textId="77777777" w:rsidR="0021399E" w:rsidRPr="00042094" w:rsidRDefault="0021399E" w:rsidP="003A41EF">
            <w:pPr>
              <w:pStyle w:val="TAL"/>
            </w:pPr>
          </w:p>
          <w:p w14:paraId="2FB37BBF" w14:textId="77777777" w:rsidR="0021399E" w:rsidRPr="00042094" w:rsidRDefault="0021399E" w:rsidP="003A41EF">
            <w:pPr>
              <w:pStyle w:val="TAL"/>
            </w:pPr>
            <w:r w:rsidRPr="00042094">
              <w:t>octet o</w:t>
            </w:r>
            <w:r>
              <w:t>3+1</w:t>
            </w:r>
          </w:p>
        </w:tc>
      </w:tr>
      <w:tr w:rsidR="0021399E" w:rsidRPr="00042094" w14:paraId="1184E7F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E33844" w14:textId="77777777" w:rsidR="0021399E" w:rsidRPr="00042094" w:rsidRDefault="0021399E" w:rsidP="003A41EF">
            <w:pPr>
              <w:pStyle w:val="TAC"/>
            </w:pPr>
          </w:p>
          <w:p w14:paraId="42F25AE6" w14:textId="77777777" w:rsidR="0021399E" w:rsidRDefault="0021399E" w:rsidP="003A41EF">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66960D5B" w14:textId="77777777" w:rsidR="0021399E" w:rsidRPr="00042094" w:rsidRDefault="0021399E" w:rsidP="003A41EF">
            <w:pPr>
              <w:pStyle w:val="TAC"/>
            </w:pPr>
          </w:p>
        </w:tc>
        <w:tc>
          <w:tcPr>
            <w:tcW w:w="1346" w:type="dxa"/>
            <w:tcBorders>
              <w:top w:val="nil"/>
              <w:left w:val="single" w:sz="6" w:space="0" w:color="auto"/>
              <w:bottom w:val="nil"/>
              <w:right w:val="nil"/>
            </w:tcBorders>
          </w:tcPr>
          <w:p w14:paraId="258B5A2A" w14:textId="77777777" w:rsidR="0021399E" w:rsidRPr="00042094" w:rsidRDefault="0021399E" w:rsidP="003A41EF">
            <w:pPr>
              <w:pStyle w:val="TAL"/>
            </w:pPr>
            <w:r w:rsidRPr="00042094">
              <w:t>octet o</w:t>
            </w:r>
            <w:r>
              <w:t>3+2</w:t>
            </w:r>
          </w:p>
          <w:p w14:paraId="6E0ECBA1" w14:textId="77777777" w:rsidR="0021399E" w:rsidRDefault="0021399E" w:rsidP="003A41EF">
            <w:pPr>
              <w:pStyle w:val="TAL"/>
            </w:pPr>
          </w:p>
          <w:p w14:paraId="48A6DF8A" w14:textId="77777777" w:rsidR="0021399E" w:rsidRPr="00042094" w:rsidRDefault="0021399E" w:rsidP="003A41EF">
            <w:pPr>
              <w:pStyle w:val="TAL"/>
            </w:pPr>
          </w:p>
          <w:p w14:paraId="44DA9B4E" w14:textId="77777777" w:rsidR="0021399E" w:rsidRPr="00042094" w:rsidRDefault="0021399E" w:rsidP="003A41EF">
            <w:pPr>
              <w:pStyle w:val="TAL"/>
            </w:pPr>
            <w:r w:rsidRPr="00042094">
              <w:t>octet o</w:t>
            </w:r>
            <w:r>
              <w:t>20</w:t>
            </w:r>
          </w:p>
        </w:tc>
      </w:tr>
      <w:tr w:rsidR="0021399E" w:rsidRPr="00042094" w14:paraId="4397FF4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C2AB8B" w14:textId="77777777" w:rsidR="0021399E" w:rsidRPr="00042094" w:rsidRDefault="0021399E" w:rsidP="003A41EF">
            <w:pPr>
              <w:pStyle w:val="TAC"/>
            </w:pPr>
          </w:p>
          <w:p w14:paraId="713BC6AA" w14:textId="77777777" w:rsidR="0021399E" w:rsidRDefault="0021399E" w:rsidP="003A41EF">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1D41596D" w14:textId="77777777" w:rsidR="0021399E" w:rsidRPr="00042094" w:rsidRDefault="0021399E" w:rsidP="003A41EF">
            <w:pPr>
              <w:pStyle w:val="TAC"/>
            </w:pPr>
          </w:p>
        </w:tc>
        <w:tc>
          <w:tcPr>
            <w:tcW w:w="1346" w:type="dxa"/>
            <w:tcBorders>
              <w:top w:val="nil"/>
              <w:left w:val="single" w:sz="6" w:space="0" w:color="auto"/>
              <w:bottom w:val="nil"/>
              <w:right w:val="nil"/>
            </w:tcBorders>
          </w:tcPr>
          <w:p w14:paraId="6F107333" w14:textId="77777777" w:rsidR="0021399E" w:rsidRPr="00042094" w:rsidRDefault="0021399E" w:rsidP="003A41EF">
            <w:pPr>
              <w:pStyle w:val="TAL"/>
            </w:pPr>
            <w:r w:rsidRPr="00042094">
              <w:t>octet o</w:t>
            </w:r>
            <w:r>
              <w:t>20</w:t>
            </w:r>
            <w:r w:rsidRPr="00042094">
              <w:t>+</w:t>
            </w:r>
            <w:r>
              <w:t>1</w:t>
            </w:r>
          </w:p>
          <w:p w14:paraId="65206C1A" w14:textId="77777777" w:rsidR="0021399E" w:rsidRPr="00042094" w:rsidRDefault="0021399E" w:rsidP="003A41EF">
            <w:pPr>
              <w:pStyle w:val="TAL"/>
            </w:pPr>
          </w:p>
          <w:p w14:paraId="27E015F6" w14:textId="77777777" w:rsidR="0021399E" w:rsidRDefault="0021399E" w:rsidP="003A41EF">
            <w:pPr>
              <w:pStyle w:val="TAL"/>
            </w:pPr>
          </w:p>
          <w:p w14:paraId="5AB74326" w14:textId="77777777" w:rsidR="0021399E" w:rsidRPr="00042094" w:rsidRDefault="0021399E" w:rsidP="003A41EF">
            <w:pPr>
              <w:pStyle w:val="TAL"/>
            </w:pPr>
            <w:r w:rsidRPr="00042094">
              <w:t xml:space="preserve">octet </w:t>
            </w:r>
            <w:r>
              <w:t>x</w:t>
            </w:r>
          </w:p>
        </w:tc>
      </w:tr>
    </w:tbl>
    <w:p w14:paraId="3928B436" w14:textId="77777777" w:rsidR="0021399E" w:rsidRPr="00042094" w:rsidRDefault="0021399E" w:rsidP="0021399E">
      <w:pPr>
        <w:pStyle w:val="TF"/>
      </w:pPr>
      <w:r w:rsidRPr="00042094">
        <w:t>Figure </w:t>
      </w:r>
      <w:r>
        <w:t>12.</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p w14:paraId="699653A8" w14:textId="77777777" w:rsidR="0021399E" w:rsidRPr="009D650A" w:rsidRDefault="0021399E" w:rsidP="0021399E">
      <w:pPr>
        <w:pStyle w:val="FP"/>
        <w:rPr>
          <w:lang w:eastAsia="zh-CN"/>
        </w:rPr>
      </w:pPr>
    </w:p>
    <w:p w14:paraId="47143E48" w14:textId="77777777" w:rsidR="0021399E" w:rsidRPr="00042094" w:rsidRDefault="0021399E" w:rsidP="0021399E">
      <w:pPr>
        <w:pStyle w:val="TH"/>
      </w:pPr>
      <w:r w:rsidRPr="00042094">
        <w:lastRenderedPageBreak/>
        <w:t>Table </w:t>
      </w:r>
      <w:r>
        <w:t>12.</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053AB8A5" w14:textId="77777777" w:rsidTr="003A41EF">
        <w:trPr>
          <w:cantSplit/>
          <w:jc w:val="center"/>
        </w:trPr>
        <w:tc>
          <w:tcPr>
            <w:tcW w:w="7094" w:type="dxa"/>
            <w:hideMark/>
          </w:tcPr>
          <w:p w14:paraId="6EA6195C" w14:textId="77777777" w:rsidR="0021399E" w:rsidRPr="00042094" w:rsidRDefault="0021399E" w:rsidP="003A41EF">
            <w:pPr>
              <w:pStyle w:val="TAL"/>
            </w:pPr>
            <w:r>
              <w:rPr>
                <w:rFonts w:hint="eastAsia"/>
                <w:lang w:eastAsia="zh-CN"/>
              </w:rPr>
              <w:t>V</w:t>
            </w:r>
            <w:r>
              <w:t>2X service</w:t>
            </w:r>
            <w:r w:rsidRPr="00DB7A70">
              <w:t xml:space="preserve"> for ranging and </w:t>
            </w:r>
            <w:proofErr w:type="spellStart"/>
            <w:r w:rsidRPr="00DB7A70">
              <w:t>sidelink</w:t>
            </w:r>
            <w:proofErr w:type="spellEnd"/>
            <w:r w:rsidRPr="00DB7A70">
              <w:t xml:space="preserve"> positioning to QoS parameters mapping rules</w:t>
            </w:r>
            <w:r>
              <w:t xml:space="preserve"> (octet o3+2 to o20)</w:t>
            </w:r>
            <w:r w:rsidRPr="00042094">
              <w:t>:</w:t>
            </w:r>
          </w:p>
          <w:p w14:paraId="7527CA04" w14:textId="77777777" w:rsidR="0021399E" w:rsidRPr="00DE1BA2" w:rsidRDefault="0021399E" w:rsidP="003A41EF">
            <w:pPr>
              <w:pStyle w:val="TAL"/>
            </w:pPr>
            <w:r w:rsidRPr="00042094">
              <w:t xml:space="preserve">The </w:t>
            </w:r>
            <w:r>
              <w:rPr>
                <w:rFonts w:hint="eastAsia"/>
                <w:lang w:eastAsia="zh-CN"/>
              </w:rPr>
              <w:t>V</w:t>
            </w:r>
            <w:r>
              <w:t>2X service</w:t>
            </w:r>
            <w:r w:rsidRPr="00DE1BA2">
              <w:t xml:space="preserve">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t>12.</w:t>
            </w:r>
            <w:r w:rsidRPr="00042094">
              <w:t>2.</w:t>
            </w:r>
            <w:r>
              <w:t>8</w:t>
            </w:r>
            <w:r w:rsidRPr="00042094">
              <w:t xml:space="preserve"> and table </w:t>
            </w:r>
            <w:r>
              <w:t>12.</w:t>
            </w:r>
            <w:r w:rsidRPr="00042094">
              <w:t>2.</w:t>
            </w:r>
            <w:r>
              <w:t>8 and includes the</w:t>
            </w:r>
            <w:r>
              <w:rPr>
                <w:rFonts w:hint="eastAsia"/>
                <w:lang w:eastAsia="zh-CN"/>
              </w:rPr>
              <w:t xml:space="preserve"> V</w:t>
            </w:r>
            <w:r>
              <w:t>2X service</w:t>
            </w:r>
            <w:r w:rsidRPr="00DE1BA2">
              <w:t xml:space="preserve"> for ranging and </w:t>
            </w:r>
            <w:proofErr w:type="spellStart"/>
            <w:r w:rsidRPr="00DE1BA2">
              <w:t>sidelink</w:t>
            </w:r>
            <w:proofErr w:type="spellEnd"/>
            <w:r w:rsidRPr="00DE1BA2">
              <w:t xml:space="preserve"> positioning to QoS parameters mapping rules</w:t>
            </w:r>
            <w:r>
              <w:t>.</w:t>
            </w:r>
          </w:p>
          <w:p w14:paraId="127DF55D" w14:textId="77777777" w:rsidR="0021399E" w:rsidRPr="00042094" w:rsidRDefault="0021399E" w:rsidP="003A41EF">
            <w:pPr>
              <w:pStyle w:val="TAL"/>
              <w:rPr>
                <w:noProof/>
              </w:rPr>
            </w:pPr>
          </w:p>
        </w:tc>
      </w:tr>
      <w:tr w:rsidR="0021399E" w:rsidRPr="00042094" w14:paraId="7A1032C3" w14:textId="77777777" w:rsidTr="003A41EF">
        <w:trPr>
          <w:cantSplit/>
          <w:jc w:val="center"/>
        </w:trPr>
        <w:tc>
          <w:tcPr>
            <w:tcW w:w="7094" w:type="dxa"/>
          </w:tcPr>
          <w:p w14:paraId="38CA4CD6" w14:textId="77777777" w:rsidR="0021399E" w:rsidRDefault="0021399E" w:rsidP="003A41EF">
            <w:pPr>
              <w:pStyle w:val="TAL"/>
            </w:pP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 xml:space="preserve"> (octet o20+1 to x):</w:t>
            </w:r>
          </w:p>
          <w:p w14:paraId="43F27EBD" w14:textId="77777777" w:rsidR="0021399E" w:rsidRPr="00DE1BA2" w:rsidRDefault="0021399E" w:rsidP="003A41EF">
            <w:pPr>
              <w:pStyle w:val="TAL"/>
            </w:pPr>
            <w:r w:rsidRPr="00042094">
              <w:t xml:space="preserve">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t>12.</w:t>
            </w:r>
            <w:r w:rsidRPr="00042094">
              <w:t>2.</w:t>
            </w:r>
            <w:r>
              <w:t>8</w:t>
            </w:r>
            <w:r w:rsidRPr="00042094">
              <w:t xml:space="preserve"> and table </w:t>
            </w:r>
            <w:r>
              <w:t>12.</w:t>
            </w:r>
            <w:r w:rsidRPr="00042094">
              <w:t>2.</w:t>
            </w:r>
            <w:r>
              <w:t xml:space="preserve">8 and includes 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w:t>
            </w:r>
          </w:p>
          <w:p w14:paraId="48F50010" w14:textId="77777777" w:rsidR="0021399E" w:rsidRPr="005B4C9F" w:rsidRDefault="0021399E" w:rsidP="003A41EF">
            <w:pPr>
              <w:pStyle w:val="TAL"/>
            </w:pPr>
          </w:p>
        </w:tc>
      </w:tr>
    </w:tbl>
    <w:p w14:paraId="5A785195"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7E9FB205" w14:textId="77777777" w:rsidTr="003A41EF">
        <w:trPr>
          <w:cantSplit/>
          <w:jc w:val="center"/>
        </w:trPr>
        <w:tc>
          <w:tcPr>
            <w:tcW w:w="708" w:type="dxa"/>
            <w:hideMark/>
          </w:tcPr>
          <w:p w14:paraId="54DEACF3" w14:textId="77777777" w:rsidR="0021399E" w:rsidRPr="00042094" w:rsidRDefault="0021399E" w:rsidP="003A41EF">
            <w:pPr>
              <w:pStyle w:val="TAC"/>
            </w:pPr>
            <w:r w:rsidRPr="00042094">
              <w:t>8</w:t>
            </w:r>
          </w:p>
        </w:tc>
        <w:tc>
          <w:tcPr>
            <w:tcW w:w="709" w:type="dxa"/>
            <w:hideMark/>
          </w:tcPr>
          <w:p w14:paraId="7D9DCEB9" w14:textId="77777777" w:rsidR="0021399E" w:rsidRPr="00042094" w:rsidRDefault="0021399E" w:rsidP="003A41EF">
            <w:pPr>
              <w:pStyle w:val="TAC"/>
            </w:pPr>
            <w:r w:rsidRPr="00042094">
              <w:t>7</w:t>
            </w:r>
          </w:p>
        </w:tc>
        <w:tc>
          <w:tcPr>
            <w:tcW w:w="709" w:type="dxa"/>
            <w:hideMark/>
          </w:tcPr>
          <w:p w14:paraId="2A10975A" w14:textId="77777777" w:rsidR="0021399E" w:rsidRPr="00042094" w:rsidRDefault="0021399E" w:rsidP="003A41EF">
            <w:pPr>
              <w:pStyle w:val="TAC"/>
            </w:pPr>
            <w:r w:rsidRPr="00042094">
              <w:t>6</w:t>
            </w:r>
          </w:p>
        </w:tc>
        <w:tc>
          <w:tcPr>
            <w:tcW w:w="709" w:type="dxa"/>
            <w:hideMark/>
          </w:tcPr>
          <w:p w14:paraId="598B332E" w14:textId="77777777" w:rsidR="0021399E" w:rsidRPr="00042094" w:rsidRDefault="0021399E" w:rsidP="003A41EF">
            <w:pPr>
              <w:pStyle w:val="TAC"/>
            </w:pPr>
            <w:r w:rsidRPr="00042094">
              <w:t>5</w:t>
            </w:r>
          </w:p>
        </w:tc>
        <w:tc>
          <w:tcPr>
            <w:tcW w:w="709" w:type="dxa"/>
            <w:hideMark/>
          </w:tcPr>
          <w:p w14:paraId="4C376399" w14:textId="77777777" w:rsidR="0021399E" w:rsidRPr="00042094" w:rsidRDefault="0021399E" w:rsidP="003A41EF">
            <w:pPr>
              <w:pStyle w:val="TAC"/>
            </w:pPr>
            <w:r w:rsidRPr="00042094">
              <w:t>4</w:t>
            </w:r>
          </w:p>
        </w:tc>
        <w:tc>
          <w:tcPr>
            <w:tcW w:w="709" w:type="dxa"/>
            <w:hideMark/>
          </w:tcPr>
          <w:p w14:paraId="03F4B00A" w14:textId="77777777" w:rsidR="0021399E" w:rsidRPr="00042094" w:rsidRDefault="0021399E" w:rsidP="003A41EF">
            <w:pPr>
              <w:pStyle w:val="TAC"/>
            </w:pPr>
            <w:r w:rsidRPr="00042094">
              <w:t>3</w:t>
            </w:r>
          </w:p>
        </w:tc>
        <w:tc>
          <w:tcPr>
            <w:tcW w:w="709" w:type="dxa"/>
            <w:hideMark/>
          </w:tcPr>
          <w:p w14:paraId="5D121FBC" w14:textId="77777777" w:rsidR="0021399E" w:rsidRPr="00042094" w:rsidRDefault="0021399E" w:rsidP="003A41EF">
            <w:pPr>
              <w:pStyle w:val="TAC"/>
            </w:pPr>
            <w:r w:rsidRPr="00042094">
              <w:t>2</w:t>
            </w:r>
          </w:p>
        </w:tc>
        <w:tc>
          <w:tcPr>
            <w:tcW w:w="709" w:type="dxa"/>
            <w:hideMark/>
          </w:tcPr>
          <w:p w14:paraId="1B5860AA" w14:textId="77777777" w:rsidR="0021399E" w:rsidRPr="00042094" w:rsidRDefault="0021399E" w:rsidP="003A41EF">
            <w:pPr>
              <w:pStyle w:val="TAC"/>
            </w:pPr>
            <w:r w:rsidRPr="00042094">
              <w:t>1</w:t>
            </w:r>
          </w:p>
        </w:tc>
        <w:tc>
          <w:tcPr>
            <w:tcW w:w="1346" w:type="dxa"/>
          </w:tcPr>
          <w:p w14:paraId="28812CC8" w14:textId="77777777" w:rsidR="0021399E" w:rsidRPr="00042094" w:rsidRDefault="0021399E" w:rsidP="003A41EF">
            <w:pPr>
              <w:pStyle w:val="TAL"/>
            </w:pPr>
          </w:p>
        </w:tc>
      </w:tr>
      <w:tr w:rsidR="0021399E" w:rsidRPr="00042094" w14:paraId="37A4D6B1"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D60F4" w14:textId="77777777" w:rsidR="0021399E" w:rsidRPr="00042094" w:rsidRDefault="0021399E" w:rsidP="003A41EF">
            <w:pPr>
              <w:pStyle w:val="TAC"/>
              <w:rPr>
                <w:noProof/>
              </w:rPr>
            </w:pPr>
          </w:p>
          <w:p w14:paraId="17FD434A"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6A0B2EC5" w14:textId="77777777" w:rsidR="0021399E" w:rsidRPr="00042094" w:rsidRDefault="0021399E" w:rsidP="003A41EF">
            <w:pPr>
              <w:pStyle w:val="TAL"/>
            </w:pPr>
            <w:r w:rsidRPr="00042094">
              <w:t>octet o</w:t>
            </w:r>
            <w:r>
              <w:t>3+2</w:t>
            </w:r>
          </w:p>
          <w:p w14:paraId="4A0E20F2" w14:textId="77777777" w:rsidR="0021399E" w:rsidRPr="00042094" w:rsidRDefault="0021399E" w:rsidP="003A41EF">
            <w:pPr>
              <w:pStyle w:val="TAL"/>
            </w:pPr>
          </w:p>
          <w:p w14:paraId="1B12B48A" w14:textId="77777777" w:rsidR="0021399E" w:rsidRPr="00042094" w:rsidRDefault="0021399E" w:rsidP="003A41EF">
            <w:pPr>
              <w:pStyle w:val="TAL"/>
            </w:pPr>
            <w:r w:rsidRPr="00042094">
              <w:t>octet o</w:t>
            </w:r>
            <w:r>
              <w:t>3+3</w:t>
            </w:r>
          </w:p>
        </w:tc>
      </w:tr>
      <w:tr w:rsidR="0021399E" w:rsidRPr="00042094" w14:paraId="140037B3"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D25DB" w14:textId="77777777" w:rsidR="0021399E" w:rsidRPr="00042094" w:rsidRDefault="0021399E" w:rsidP="003A41EF">
            <w:pPr>
              <w:pStyle w:val="TAC"/>
            </w:pPr>
          </w:p>
          <w:p w14:paraId="5E322F6E"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465265E1" w14:textId="77777777" w:rsidR="0021399E" w:rsidRPr="00042094" w:rsidRDefault="0021399E" w:rsidP="003A41EF">
            <w:pPr>
              <w:pStyle w:val="TAL"/>
            </w:pPr>
            <w:r w:rsidRPr="00042094">
              <w:t>octet o</w:t>
            </w:r>
            <w:r>
              <w:t>3+4</w:t>
            </w:r>
          </w:p>
          <w:p w14:paraId="621B3730" w14:textId="77777777" w:rsidR="0021399E" w:rsidRPr="00042094" w:rsidRDefault="0021399E" w:rsidP="003A41EF">
            <w:pPr>
              <w:pStyle w:val="TAL"/>
            </w:pPr>
          </w:p>
          <w:p w14:paraId="49210D18" w14:textId="77777777" w:rsidR="0021399E" w:rsidRPr="00042094" w:rsidRDefault="0021399E" w:rsidP="003A41EF">
            <w:pPr>
              <w:pStyle w:val="TAL"/>
            </w:pPr>
            <w:r w:rsidRPr="00042094">
              <w:t>octet o</w:t>
            </w:r>
            <w:r>
              <w:t>200</w:t>
            </w:r>
          </w:p>
        </w:tc>
      </w:tr>
      <w:tr w:rsidR="0021399E" w:rsidRPr="00042094" w14:paraId="3BA8123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589AB" w14:textId="77777777" w:rsidR="0021399E" w:rsidRPr="00042094" w:rsidRDefault="0021399E" w:rsidP="003A41EF">
            <w:pPr>
              <w:pStyle w:val="TAC"/>
            </w:pPr>
          </w:p>
          <w:p w14:paraId="3D5F5570"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0D5D8E3F" w14:textId="77777777" w:rsidR="0021399E" w:rsidRPr="00042094" w:rsidRDefault="0021399E" w:rsidP="003A41EF">
            <w:pPr>
              <w:pStyle w:val="TAL"/>
            </w:pPr>
            <w:r w:rsidRPr="00042094">
              <w:t>octet o</w:t>
            </w:r>
            <w:r>
              <w:t>200</w:t>
            </w:r>
            <w:r w:rsidRPr="00042094">
              <w:t>+</w:t>
            </w:r>
            <w:r>
              <w:t>1</w:t>
            </w:r>
          </w:p>
          <w:p w14:paraId="5926B138" w14:textId="77777777" w:rsidR="0021399E" w:rsidRPr="00042094" w:rsidRDefault="0021399E" w:rsidP="003A41EF">
            <w:pPr>
              <w:pStyle w:val="TAL"/>
            </w:pPr>
          </w:p>
          <w:p w14:paraId="3C69A33C" w14:textId="77777777" w:rsidR="0021399E" w:rsidRPr="00042094" w:rsidRDefault="0021399E" w:rsidP="003A41EF">
            <w:pPr>
              <w:pStyle w:val="TAL"/>
            </w:pPr>
            <w:r w:rsidRPr="00042094">
              <w:t>octet o</w:t>
            </w:r>
            <w:r>
              <w:t>201</w:t>
            </w:r>
          </w:p>
        </w:tc>
      </w:tr>
      <w:tr w:rsidR="0021399E" w:rsidRPr="00042094" w14:paraId="1DB3ED9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D04EAE" w14:textId="77777777" w:rsidR="0021399E" w:rsidRDefault="0021399E" w:rsidP="003A41EF">
            <w:pPr>
              <w:pStyle w:val="TAC"/>
              <w:rPr>
                <w:lang w:eastAsia="zh-CN"/>
              </w:rPr>
            </w:pPr>
          </w:p>
          <w:p w14:paraId="07673C9C"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1E8CE685" w14:textId="77777777" w:rsidR="0021399E" w:rsidRPr="00042094" w:rsidRDefault="0021399E" w:rsidP="003A41EF">
            <w:pPr>
              <w:pStyle w:val="TAL"/>
            </w:pPr>
            <w:r w:rsidRPr="00042094">
              <w:t>octet o</w:t>
            </w:r>
            <w:r>
              <w:t>201</w:t>
            </w:r>
            <w:r w:rsidRPr="00042094">
              <w:t>+</w:t>
            </w:r>
            <w:r>
              <w:t>1</w:t>
            </w:r>
          </w:p>
          <w:p w14:paraId="1E74387C" w14:textId="77777777" w:rsidR="0021399E" w:rsidRPr="00042094" w:rsidRDefault="0021399E" w:rsidP="003A41EF">
            <w:pPr>
              <w:pStyle w:val="TAL"/>
            </w:pPr>
          </w:p>
          <w:p w14:paraId="6BA7C16A" w14:textId="77777777" w:rsidR="0021399E" w:rsidRPr="00042094" w:rsidRDefault="0021399E" w:rsidP="003A41EF">
            <w:pPr>
              <w:pStyle w:val="TAL"/>
            </w:pPr>
            <w:r w:rsidRPr="00042094">
              <w:t>octet o</w:t>
            </w:r>
            <w:r>
              <w:t>202</w:t>
            </w:r>
          </w:p>
        </w:tc>
      </w:tr>
      <w:tr w:rsidR="0021399E" w:rsidRPr="00042094" w14:paraId="22817EA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E1A2A" w14:textId="77777777" w:rsidR="0021399E" w:rsidRPr="00042094" w:rsidRDefault="0021399E" w:rsidP="003A41EF">
            <w:pPr>
              <w:pStyle w:val="TAC"/>
            </w:pPr>
          </w:p>
          <w:p w14:paraId="242E771B"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259C02FA" w14:textId="77777777" w:rsidR="0021399E" w:rsidRPr="00042094" w:rsidRDefault="0021399E" w:rsidP="003A41EF">
            <w:pPr>
              <w:pStyle w:val="TAL"/>
            </w:pPr>
            <w:r w:rsidRPr="00042094">
              <w:t>octet o</w:t>
            </w:r>
            <w:r>
              <w:t>202</w:t>
            </w:r>
            <w:r w:rsidRPr="00042094">
              <w:t>+</w:t>
            </w:r>
            <w:r>
              <w:t>1</w:t>
            </w:r>
          </w:p>
          <w:p w14:paraId="6D2B0530" w14:textId="77777777" w:rsidR="0021399E" w:rsidRDefault="0021399E" w:rsidP="003A41EF">
            <w:pPr>
              <w:pStyle w:val="TAL"/>
            </w:pPr>
          </w:p>
          <w:p w14:paraId="2672F082" w14:textId="77777777" w:rsidR="0021399E" w:rsidRPr="00042094" w:rsidRDefault="0021399E" w:rsidP="003A41EF">
            <w:pPr>
              <w:pStyle w:val="TAL"/>
            </w:pPr>
            <w:r w:rsidRPr="00042094">
              <w:t>octet o</w:t>
            </w:r>
            <w:r>
              <w:t>20</w:t>
            </w:r>
          </w:p>
        </w:tc>
      </w:tr>
    </w:tbl>
    <w:p w14:paraId="5CE379F8" w14:textId="77777777" w:rsidR="0021399E" w:rsidRPr="00890A90" w:rsidRDefault="0021399E" w:rsidP="0021399E">
      <w:pPr>
        <w:pStyle w:val="TF"/>
      </w:pPr>
      <w:r w:rsidRPr="00042094">
        <w:t>Figure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p w14:paraId="1DCB01A0" w14:textId="77777777" w:rsidR="0021399E" w:rsidRPr="00042094" w:rsidRDefault="0021399E" w:rsidP="0021399E">
      <w:pPr>
        <w:pStyle w:val="TH"/>
      </w:pPr>
      <w:r w:rsidRPr="00042094">
        <w:t>Table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1B7349A0" w14:textId="77777777" w:rsidTr="003A41EF">
        <w:trPr>
          <w:cantSplit/>
          <w:jc w:val="center"/>
        </w:trPr>
        <w:tc>
          <w:tcPr>
            <w:tcW w:w="7094" w:type="dxa"/>
            <w:hideMark/>
          </w:tcPr>
          <w:p w14:paraId="100A2B7F" w14:textId="77777777" w:rsidR="0021399E" w:rsidRPr="00042094" w:rsidRDefault="0021399E" w:rsidP="003A41EF">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QoS parameters mapping rule</w:t>
            </w:r>
            <w:r w:rsidRPr="00042094">
              <w:t>:</w:t>
            </w:r>
          </w:p>
          <w:p w14:paraId="71336ED7"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t>12.</w:t>
            </w:r>
            <w:r w:rsidRPr="00042094">
              <w:t>2.</w:t>
            </w:r>
            <w:r>
              <w:t>15</w:t>
            </w:r>
            <w:r w:rsidRPr="00042094">
              <w:t xml:space="preserve"> and table </w:t>
            </w:r>
            <w:r>
              <w:t>12.</w:t>
            </w:r>
            <w:r w:rsidRPr="00042094">
              <w:t>2.</w:t>
            </w:r>
            <w:r>
              <w:t xml:space="preserve">15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t>.</w:t>
            </w:r>
          </w:p>
          <w:p w14:paraId="5D3027CA" w14:textId="77777777" w:rsidR="0021399E" w:rsidRPr="00042094" w:rsidRDefault="0021399E" w:rsidP="003A41EF">
            <w:pPr>
              <w:pStyle w:val="TAL"/>
              <w:rPr>
                <w:noProof/>
              </w:rPr>
            </w:pPr>
          </w:p>
        </w:tc>
      </w:tr>
    </w:tbl>
    <w:p w14:paraId="30DC3F6A" w14:textId="77777777" w:rsidR="0021399E" w:rsidRPr="00212303" w:rsidRDefault="0021399E" w:rsidP="0021399E">
      <w:pPr>
        <w:pStyle w:val="FP"/>
        <w:rPr>
          <w:lang w:eastAsia="zh-CN"/>
        </w:rPr>
      </w:pPr>
    </w:p>
    <w:p w14:paraId="0C799982"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2D26630B" w14:textId="77777777" w:rsidTr="003A41EF">
        <w:trPr>
          <w:cantSplit/>
          <w:jc w:val="center"/>
        </w:trPr>
        <w:tc>
          <w:tcPr>
            <w:tcW w:w="708" w:type="dxa"/>
            <w:hideMark/>
          </w:tcPr>
          <w:p w14:paraId="3002B518" w14:textId="77777777" w:rsidR="0021399E" w:rsidRPr="00042094" w:rsidRDefault="0021399E" w:rsidP="003A41EF">
            <w:pPr>
              <w:pStyle w:val="TAC"/>
            </w:pPr>
            <w:r w:rsidRPr="00042094">
              <w:lastRenderedPageBreak/>
              <w:t>8</w:t>
            </w:r>
          </w:p>
        </w:tc>
        <w:tc>
          <w:tcPr>
            <w:tcW w:w="709" w:type="dxa"/>
            <w:hideMark/>
          </w:tcPr>
          <w:p w14:paraId="72EA1B47" w14:textId="77777777" w:rsidR="0021399E" w:rsidRPr="00042094" w:rsidRDefault="0021399E" w:rsidP="003A41EF">
            <w:pPr>
              <w:pStyle w:val="TAC"/>
            </w:pPr>
            <w:r w:rsidRPr="00042094">
              <w:t>7</w:t>
            </w:r>
          </w:p>
        </w:tc>
        <w:tc>
          <w:tcPr>
            <w:tcW w:w="709" w:type="dxa"/>
            <w:hideMark/>
          </w:tcPr>
          <w:p w14:paraId="1A257086" w14:textId="77777777" w:rsidR="0021399E" w:rsidRPr="00042094" w:rsidRDefault="0021399E" w:rsidP="003A41EF">
            <w:pPr>
              <w:pStyle w:val="TAC"/>
            </w:pPr>
            <w:r w:rsidRPr="00042094">
              <w:t>6</w:t>
            </w:r>
          </w:p>
        </w:tc>
        <w:tc>
          <w:tcPr>
            <w:tcW w:w="709" w:type="dxa"/>
            <w:hideMark/>
          </w:tcPr>
          <w:p w14:paraId="295A96BA" w14:textId="77777777" w:rsidR="0021399E" w:rsidRPr="00042094" w:rsidRDefault="0021399E" w:rsidP="003A41EF">
            <w:pPr>
              <w:pStyle w:val="TAC"/>
            </w:pPr>
            <w:r w:rsidRPr="00042094">
              <w:t>5</w:t>
            </w:r>
          </w:p>
        </w:tc>
        <w:tc>
          <w:tcPr>
            <w:tcW w:w="709" w:type="dxa"/>
            <w:hideMark/>
          </w:tcPr>
          <w:p w14:paraId="13553371" w14:textId="77777777" w:rsidR="0021399E" w:rsidRPr="00042094" w:rsidRDefault="0021399E" w:rsidP="003A41EF">
            <w:pPr>
              <w:pStyle w:val="TAC"/>
            </w:pPr>
            <w:r w:rsidRPr="00042094">
              <w:t>4</w:t>
            </w:r>
          </w:p>
        </w:tc>
        <w:tc>
          <w:tcPr>
            <w:tcW w:w="709" w:type="dxa"/>
            <w:hideMark/>
          </w:tcPr>
          <w:p w14:paraId="46A32FAC" w14:textId="77777777" w:rsidR="0021399E" w:rsidRPr="00042094" w:rsidRDefault="0021399E" w:rsidP="003A41EF">
            <w:pPr>
              <w:pStyle w:val="TAC"/>
            </w:pPr>
            <w:r w:rsidRPr="00042094">
              <w:t>3</w:t>
            </w:r>
          </w:p>
        </w:tc>
        <w:tc>
          <w:tcPr>
            <w:tcW w:w="709" w:type="dxa"/>
            <w:hideMark/>
          </w:tcPr>
          <w:p w14:paraId="7D68A71B" w14:textId="77777777" w:rsidR="0021399E" w:rsidRPr="00042094" w:rsidRDefault="0021399E" w:rsidP="003A41EF">
            <w:pPr>
              <w:pStyle w:val="TAC"/>
            </w:pPr>
            <w:r w:rsidRPr="00042094">
              <w:t>2</w:t>
            </w:r>
          </w:p>
        </w:tc>
        <w:tc>
          <w:tcPr>
            <w:tcW w:w="709" w:type="dxa"/>
            <w:hideMark/>
          </w:tcPr>
          <w:p w14:paraId="32DFBDE8" w14:textId="77777777" w:rsidR="0021399E" w:rsidRPr="00042094" w:rsidRDefault="0021399E" w:rsidP="003A41EF">
            <w:pPr>
              <w:pStyle w:val="TAC"/>
            </w:pPr>
            <w:r w:rsidRPr="00042094">
              <w:t>1</w:t>
            </w:r>
          </w:p>
        </w:tc>
        <w:tc>
          <w:tcPr>
            <w:tcW w:w="1346" w:type="dxa"/>
          </w:tcPr>
          <w:p w14:paraId="4C8533F0" w14:textId="77777777" w:rsidR="0021399E" w:rsidRPr="00042094" w:rsidRDefault="0021399E" w:rsidP="003A41EF">
            <w:pPr>
              <w:pStyle w:val="TAL"/>
            </w:pPr>
          </w:p>
        </w:tc>
      </w:tr>
      <w:tr w:rsidR="0021399E" w:rsidRPr="00042094" w14:paraId="38AA6760"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B26334" w14:textId="77777777" w:rsidR="0021399E" w:rsidRPr="00042094" w:rsidRDefault="0021399E" w:rsidP="003A41EF">
            <w:pPr>
              <w:pStyle w:val="TAC"/>
              <w:rPr>
                <w:noProof/>
              </w:rPr>
            </w:pPr>
          </w:p>
          <w:p w14:paraId="3A94A34C"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7349798A" w14:textId="77777777" w:rsidR="0021399E" w:rsidRPr="00042094" w:rsidRDefault="0021399E" w:rsidP="003A41EF">
            <w:pPr>
              <w:pStyle w:val="TAL"/>
            </w:pPr>
            <w:r w:rsidRPr="00042094">
              <w:t>octet o</w:t>
            </w:r>
            <w:r>
              <w:t>200</w:t>
            </w:r>
            <w:r w:rsidRPr="00042094">
              <w:t>+</w:t>
            </w:r>
            <w:r>
              <w:t>1</w:t>
            </w:r>
          </w:p>
          <w:p w14:paraId="64C8A8A7" w14:textId="77777777" w:rsidR="0021399E" w:rsidRPr="00042094" w:rsidRDefault="0021399E" w:rsidP="003A41EF">
            <w:pPr>
              <w:pStyle w:val="TAL"/>
            </w:pPr>
          </w:p>
          <w:p w14:paraId="00FB02E3" w14:textId="77777777" w:rsidR="0021399E" w:rsidRPr="00042094" w:rsidRDefault="0021399E" w:rsidP="003A41EF">
            <w:pPr>
              <w:pStyle w:val="TAL"/>
            </w:pPr>
            <w:r w:rsidRPr="00042094">
              <w:t>octet o</w:t>
            </w:r>
            <w:r>
              <w:t>200</w:t>
            </w:r>
            <w:r w:rsidRPr="00042094">
              <w:t>+</w:t>
            </w:r>
            <w:r>
              <w:t>2</w:t>
            </w:r>
          </w:p>
        </w:tc>
      </w:tr>
      <w:tr w:rsidR="0021399E" w:rsidRPr="00042094" w14:paraId="206AB73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4CAE75" w14:textId="77777777" w:rsidR="0021399E" w:rsidRPr="00042094" w:rsidRDefault="0021399E" w:rsidP="003A41EF">
            <w:pPr>
              <w:pStyle w:val="TAC"/>
            </w:pPr>
          </w:p>
          <w:p w14:paraId="24CDA8FB" w14:textId="77777777" w:rsidR="0021399E" w:rsidRDefault="0021399E" w:rsidP="003A41EF">
            <w:pPr>
              <w:pStyle w:val="TAC"/>
            </w:pPr>
            <w:r>
              <w:t>V2X service identifiers</w:t>
            </w:r>
          </w:p>
          <w:p w14:paraId="00D85D02" w14:textId="77777777" w:rsidR="0021399E" w:rsidRPr="00042094" w:rsidRDefault="0021399E" w:rsidP="003A41EF">
            <w:pPr>
              <w:pStyle w:val="TAC"/>
            </w:pPr>
          </w:p>
        </w:tc>
        <w:tc>
          <w:tcPr>
            <w:tcW w:w="1346" w:type="dxa"/>
            <w:tcBorders>
              <w:top w:val="nil"/>
              <w:left w:val="single" w:sz="6" w:space="0" w:color="auto"/>
              <w:bottom w:val="nil"/>
              <w:right w:val="nil"/>
            </w:tcBorders>
          </w:tcPr>
          <w:p w14:paraId="0774D592" w14:textId="77777777" w:rsidR="0021399E" w:rsidRPr="00042094" w:rsidRDefault="0021399E" w:rsidP="003A41EF">
            <w:pPr>
              <w:pStyle w:val="TAL"/>
            </w:pPr>
            <w:r w:rsidRPr="00042094">
              <w:t>octet o</w:t>
            </w:r>
            <w:r>
              <w:t>200</w:t>
            </w:r>
            <w:r w:rsidRPr="00042094">
              <w:t>+</w:t>
            </w:r>
            <w:r>
              <w:t>3</w:t>
            </w:r>
          </w:p>
          <w:p w14:paraId="2831EC3A" w14:textId="77777777" w:rsidR="0021399E" w:rsidRPr="00042094" w:rsidRDefault="0021399E" w:rsidP="003A41EF">
            <w:pPr>
              <w:pStyle w:val="TAL"/>
            </w:pPr>
          </w:p>
          <w:p w14:paraId="1E40362A" w14:textId="77777777" w:rsidR="0021399E" w:rsidRPr="00042094" w:rsidRDefault="0021399E" w:rsidP="003A41EF">
            <w:pPr>
              <w:pStyle w:val="TAL"/>
            </w:pPr>
            <w:r w:rsidRPr="00042094">
              <w:t>octet o</w:t>
            </w:r>
            <w:r>
              <w:t>203</w:t>
            </w:r>
          </w:p>
        </w:tc>
      </w:tr>
      <w:tr w:rsidR="0021399E" w:rsidRPr="00042094" w14:paraId="3908BD0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3CC41" w14:textId="77777777" w:rsidR="0021399E" w:rsidRPr="00042094" w:rsidRDefault="0021399E" w:rsidP="003A41EF">
            <w:pPr>
              <w:pStyle w:val="TAC"/>
            </w:pPr>
          </w:p>
          <w:p w14:paraId="61BFA0D5" w14:textId="77777777" w:rsidR="0021399E" w:rsidRPr="00042094" w:rsidRDefault="0021399E" w:rsidP="003A41EF">
            <w:pPr>
              <w:pStyle w:val="TAC"/>
            </w:pPr>
            <w:r>
              <w:t>LCS QoS class</w:t>
            </w:r>
          </w:p>
        </w:tc>
        <w:tc>
          <w:tcPr>
            <w:tcW w:w="1346" w:type="dxa"/>
            <w:tcBorders>
              <w:top w:val="nil"/>
              <w:left w:val="single" w:sz="6" w:space="0" w:color="auto"/>
              <w:bottom w:val="nil"/>
              <w:right w:val="nil"/>
            </w:tcBorders>
          </w:tcPr>
          <w:p w14:paraId="0F89EAFE" w14:textId="77777777" w:rsidR="0021399E" w:rsidRPr="00042094" w:rsidRDefault="0021399E" w:rsidP="003A41EF">
            <w:pPr>
              <w:pStyle w:val="TAL"/>
            </w:pPr>
            <w:r w:rsidRPr="00042094">
              <w:t>octet o</w:t>
            </w:r>
            <w:r>
              <w:t>203</w:t>
            </w:r>
            <w:r w:rsidRPr="00042094">
              <w:t>+</w:t>
            </w:r>
            <w:r>
              <w:t>1</w:t>
            </w:r>
          </w:p>
        </w:tc>
      </w:tr>
      <w:tr w:rsidR="0021399E" w:rsidRPr="00042094" w14:paraId="4F2C69A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9B76D" w14:textId="77777777" w:rsidR="0021399E" w:rsidRDefault="0021399E" w:rsidP="003A41EF">
            <w:pPr>
              <w:pStyle w:val="TAC"/>
            </w:pPr>
          </w:p>
          <w:p w14:paraId="6A0E954E" w14:textId="77777777" w:rsidR="0021399E" w:rsidRPr="00042094" w:rsidRDefault="0021399E" w:rsidP="003A41EF">
            <w:pPr>
              <w:pStyle w:val="TAC"/>
            </w:pPr>
            <w:r>
              <w:rPr>
                <w:rFonts w:hint="eastAsia"/>
                <w:lang w:eastAsia="zh-CN"/>
              </w:rPr>
              <w:t>Respons</w:t>
            </w:r>
            <w:r>
              <w:t>e time</w:t>
            </w:r>
          </w:p>
        </w:tc>
        <w:tc>
          <w:tcPr>
            <w:tcW w:w="1346" w:type="dxa"/>
            <w:tcBorders>
              <w:top w:val="nil"/>
              <w:left w:val="single" w:sz="6" w:space="0" w:color="auto"/>
              <w:bottom w:val="nil"/>
              <w:right w:val="nil"/>
            </w:tcBorders>
          </w:tcPr>
          <w:p w14:paraId="4C82C0D4" w14:textId="77777777" w:rsidR="0021399E" w:rsidRPr="00042094" w:rsidRDefault="0021399E" w:rsidP="003A41EF">
            <w:pPr>
              <w:pStyle w:val="TAL"/>
            </w:pPr>
            <w:r w:rsidRPr="00042094">
              <w:t>octet o</w:t>
            </w:r>
            <w:r>
              <w:t>203</w:t>
            </w:r>
            <w:r w:rsidRPr="00042094">
              <w:t>+</w:t>
            </w:r>
            <w:r>
              <w:t>2</w:t>
            </w:r>
          </w:p>
        </w:tc>
      </w:tr>
      <w:tr w:rsidR="0021399E" w:rsidRPr="00042094" w14:paraId="2913E18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DB69B" w14:textId="77777777" w:rsidR="0021399E" w:rsidRDefault="0021399E" w:rsidP="003A41EF">
            <w:pPr>
              <w:pStyle w:val="TAC"/>
            </w:pPr>
          </w:p>
          <w:p w14:paraId="55B34614" w14:textId="77777777" w:rsidR="0021399E" w:rsidRPr="00042094" w:rsidRDefault="0021399E" w:rsidP="003A41EF">
            <w:pPr>
              <w:pStyle w:val="TAC"/>
            </w:pPr>
            <w:r>
              <w:t>Horizontal accuracy</w:t>
            </w:r>
          </w:p>
        </w:tc>
        <w:tc>
          <w:tcPr>
            <w:tcW w:w="1346" w:type="dxa"/>
            <w:tcBorders>
              <w:top w:val="nil"/>
              <w:left w:val="single" w:sz="6" w:space="0" w:color="auto"/>
              <w:bottom w:val="nil"/>
              <w:right w:val="nil"/>
            </w:tcBorders>
          </w:tcPr>
          <w:p w14:paraId="59944B26" w14:textId="77777777" w:rsidR="0021399E" w:rsidRPr="00042094" w:rsidRDefault="0021399E" w:rsidP="003A41EF">
            <w:pPr>
              <w:pStyle w:val="TAL"/>
            </w:pPr>
            <w:r w:rsidRPr="00042094">
              <w:t>octet o</w:t>
            </w:r>
            <w:r>
              <w:t>203</w:t>
            </w:r>
            <w:r w:rsidRPr="00042094">
              <w:t>+</w:t>
            </w:r>
            <w:r>
              <w:t>3</w:t>
            </w:r>
          </w:p>
        </w:tc>
      </w:tr>
      <w:tr w:rsidR="0021399E" w:rsidRPr="00042094" w14:paraId="24CB79C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BEA62A" w14:textId="77777777" w:rsidR="0021399E" w:rsidRDefault="0021399E" w:rsidP="003A41EF">
            <w:pPr>
              <w:pStyle w:val="TAC"/>
            </w:pPr>
          </w:p>
          <w:p w14:paraId="7EF9A213" w14:textId="77777777" w:rsidR="0021399E" w:rsidRDefault="0021399E" w:rsidP="003A41EF">
            <w:pPr>
              <w:pStyle w:val="TAC"/>
            </w:pPr>
            <w:r>
              <w:t>Vertical accuracy</w:t>
            </w:r>
          </w:p>
        </w:tc>
        <w:tc>
          <w:tcPr>
            <w:tcW w:w="1346" w:type="dxa"/>
            <w:tcBorders>
              <w:top w:val="nil"/>
              <w:left w:val="single" w:sz="6" w:space="0" w:color="auto"/>
              <w:bottom w:val="nil"/>
              <w:right w:val="nil"/>
            </w:tcBorders>
          </w:tcPr>
          <w:p w14:paraId="49CBA6D1" w14:textId="77777777" w:rsidR="0021399E" w:rsidRPr="00042094" w:rsidRDefault="0021399E" w:rsidP="003A41EF">
            <w:pPr>
              <w:pStyle w:val="TAL"/>
            </w:pPr>
            <w:r w:rsidRPr="00042094">
              <w:t>octet o</w:t>
            </w:r>
            <w:r>
              <w:t>203</w:t>
            </w:r>
            <w:r w:rsidRPr="00042094">
              <w:t>+</w:t>
            </w:r>
            <w:r>
              <w:t>4</w:t>
            </w:r>
          </w:p>
        </w:tc>
      </w:tr>
      <w:tr w:rsidR="0021399E" w:rsidRPr="00042094" w14:paraId="02F093B8"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25E0" w14:textId="77777777" w:rsidR="0021399E" w:rsidRDefault="0021399E" w:rsidP="003A41EF">
            <w:pPr>
              <w:pStyle w:val="TAC"/>
            </w:pPr>
          </w:p>
          <w:p w14:paraId="1FB8DBC4" w14:textId="77777777" w:rsidR="0021399E" w:rsidRDefault="0021399E" w:rsidP="003A41EF">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1D3BC6E" w14:textId="77777777" w:rsidR="0021399E" w:rsidRPr="00042094" w:rsidRDefault="0021399E" w:rsidP="003A41EF">
            <w:pPr>
              <w:pStyle w:val="TAL"/>
            </w:pPr>
            <w:r w:rsidRPr="00042094">
              <w:t>octet o</w:t>
            </w:r>
            <w:r>
              <w:t>203</w:t>
            </w:r>
            <w:r w:rsidRPr="00042094">
              <w:t>+</w:t>
            </w:r>
            <w:r>
              <w:t>5</w:t>
            </w:r>
          </w:p>
        </w:tc>
      </w:tr>
      <w:tr w:rsidR="0021399E" w:rsidRPr="00042094" w14:paraId="555630F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F9F75" w14:textId="77777777" w:rsidR="0021399E" w:rsidRDefault="0021399E" w:rsidP="003A41EF">
            <w:pPr>
              <w:pStyle w:val="TAC"/>
            </w:pPr>
          </w:p>
          <w:p w14:paraId="09752C64" w14:textId="77777777" w:rsidR="0021399E" w:rsidRDefault="0021399E" w:rsidP="003A41EF">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F34BD7C" w14:textId="77777777" w:rsidR="0021399E" w:rsidRPr="00042094" w:rsidRDefault="0021399E" w:rsidP="003A41EF">
            <w:pPr>
              <w:pStyle w:val="TAL"/>
            </w:pPr>
            <w:r w:rsidRPr="00042094">
              <w:t>octet o</w:t>
            </w:r>
            <w:r>
              <w:t>203</w:t>
            </w:r>
            <w:r w:rsidRPr="00042094">
              <w:t>+</w:t>
            </w:r>
            <w:r>
              <w:t>6</w:t>
            </w:r>
          </w:p>
        </w:tc>
      </w:tr>
      <w:tr w:rsidR="0021399E" w:rsidRPr="00042094" w14:paraId="582C991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A225F6" w14:textId="77777777" w:rsidR="0021399E" w:rsidRDefault="0021399E" w:rsidP="003A41EF">
            <w:pPr>
              <w:pStyle w:val="TAC"/>
            </w:pPr>
          </w:p>
          <w:p w14:paraId="75973637" w14:textId="77777777" w:rsidR="0021399E" w:rsidRDefault="0021399E" w:rsidP="003A41EF">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4507D2BE" w14:textId="77777777" w:rsidR="0021399E" w:rsidRPr="00042094" w:rsidRDefault="0021399E" w:rsidP="003A41EF">
            <w:pPr>
              <w:pStyle w:val="TAL"/>
            </w:pPr>
            <w:r w:rsidRPr="00042094">
              <w:t>octet o</w:t>
            </w:r>
            <w:r>
              <w:t>203</w:t>
            </w:r>
            <w:r w:rsidRPr="00042094">
              <w:t>+</w:t>
            </w:r>
            <w:r>
              <w:t>7</w:t>
            </w:r>
          </w:p>
        </w:tc>
      </w:tr>
      <w:tr w:rsidR="0021399E" w:rsidRPr="00042094" w14:paraId="069339A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FAE26C" w14:textId="77777777" w:rsidR="0021399E" w:rsidRDefault="0021399E" w:rsidP="003A41EF">
            <w:pPr>
              <w:pStyle w:val="TAC"/>
            </w:pPr>
          </w:p>
          <w:p w14:paraId="50CD30DC" w14:textId="77777777" w:rsidR="0021399E" w:rsidRDefault="0021399E" w:rsidP="003A41EF">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AD849C7" w14:textId="77777777" w:rsidR="0021399E" w:rsidRPr="00042094" w:rsidRDefault="0021399E" w:rsidP="003A41EF">
            <w:pPr>
              <w:pStyle w:val="TAL"/>
            </w:pPr>
            <w:r w:rsidRPr="00042094">
              <w:t>octet o</w:t>
            </w:r>
            <w:r>
              <w:t>203</w:t>
            </w:r>
            <w:r w:rsidRPr="00042094">
              <w:t>+</w:t>
            </w:r>
            <w:r>
              <w:t>8</w:t>
            </w:r>
          </w:p>
        </w:tc>
      </w:tr>
      <w:tr w:rsidR="0021399E" w:rsidRPr="00042094" w14:paraId="137051B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8685B" w14:textId="77777777" w:rsidR="0021399E" w:rsidRDefault="0021399E" w:rsidP="003A41EF">
            <w:pPr>
              <w:pStyle w:val="TAC"/>
            </w:pPr>
          </w:p>
          <w:p w14:paraId="186841FA" w14:textId="77777777" w:rsidR="0021399E" w:rsidRDefault="0021399E" w:rsidP="003A41EF">
            <w:pPr>
              <w:pStyle w:val="TAC"/>
            </w:pPr>
            <w:r>
              <w:rPr>
                <w:rFonts w:hint="eastAsia"/>
                <w:lang w:eastAsia="zh-CN"/>
              </w:rPr>
              <w:t>Range</w:t>
            </w:r>
          </w:p>
        </w:tc>
        <w:tc>
          <w:tcPr>
            <w:tcW w:w="1346" w:type="dxa"/>
            <w:tcBorders>
              <w:top w:val="nil"/>
              <w:left w:val="single" w:sz="6" w:space="0" w:color="auto"/>
              <w:bottom w:val="nil"/>
              <w:right w:val="nil"/>
            </w:tcBorders>
          </w:tcPr>
          <w:p w14:paraId="72B7E244" w14:textId="77777777" w:rsidR="0021399E" w:rsidRPr="00042094" w:rsidRDefault="0021399E" w:rsidP="003A41EF">
            <w:pPr>
              <w:pStyle w:val="TAL"/>
            </w:pPr>
            <w:r w:rsidRPr="00042094">
              <w:t>octet o</w:t>
            </w:r>
            <w:r>
              <w:t>203</w:t>
            </w:r>
            <w:r w:rsidRPr="00042094">
              <w:t>+</w:t>
            </w:r>
            <w:r>
              <w:t>9 = o201</w:t>
            </w:r>
          </w:p>
        </w:tc>
      </w:tr>
    </w:tbl>
    <w:p w14:paraId="56FC0C55" w14:textId="77777777" w:rsidR="0021399E" w:rsidRDefault="0021399E" w:rsidP="0021399E">
      <w:pPr>
        <w:pStyle w:val="TF"/>
      </w:pPr>
      <w:r w:rsidRPr="00042094">
        <w:t>Figure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1E7208D3" w14:textId="77777777" w:rsidR="0021399E" w:rsidRPr="00890A90" w:rsidRDefault="0021399E" w:rsidP="0021399E">
      <w:pPr>
        <w:pStyle w:val="TH"/>
      </w:pPr>
      <w:r w:rsidRPr="00042094">
        <w:t>Table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A5BACC5" w14:textId="77777777" w:rsidTr="003A41EF">
        <w:trPr>
          <w:cantSplit/>
          <w:jc w:val="center"/>
        </w:trPr>
        <w:tc>
          <w:tcPr>
            <w:tcW w:w="7094" w:type="dxa"/>
            <w:hideMark/>
          </w:tcPr>
          <w:p w14:paraId="17C9485E" w14:textId="77777777" w:rsidR="0021399E" w:rsidRPr="00042094" w:rsidRDefault="0021399E" w:rsidP="003A41EF">
            <w:pPr>
              <w:pStyle w:val="TAL"/>
            </w:pPr>
            <w:r>
              <w:rPr>
                <w:rFonts w:hint="eastAsia"/>
                <w:lang w:eastAsia="zh-CN"/>
              </w:rPr>
              <w:t>V</w:t>
            </w:r>
            <w:r>
              <w:rPr>
                <w:lang w:eastAsia="zh-CN"/>
              </w:rPr>
              <w:t>2X service</w:t>
            </w:r>
            <w:r w:rsidRPr="00DB7A70">
              <w:t xml:space="preserve"> identifier</w:t>
            </w:r>
            <w:r>
              <w:t>s (octet o200+3 to o203)</w:t>
            </w:r>
            <w:r w:rsidRPr="00042094">
              <w:t>:</w:t>
            </w:r>
          </w:p>
          <w:p w14:paraId="1FE9FD17"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t>12.</w:t>
            </w:r>
            <w:r w:rsidRPr="00042094">
              <w:t>2.</w:t>
            </w:r>
            <w:r>
              <w:t>16</w:t>
            </w:r>
            <w:r w:rsidRPr="00042094">
              <w:t xml:space="preserve"> and table </w:t>
            </w:r>
            <w:r>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E9F2502" w14:textId="77777777" w:rsidR="0021399E" w:rsidRPr="00042094" w:rsidRDefault="0021399E" w:rsidP="003A41EF">
            <w:pPr>
              <w:pStyle w:val="TAL"/>
              <w:rPr>
                <w:noProof/>
              </w:rPr>
            </w:pPr>
          </w:p>
        </w:tc>
      </w:tr>
      <w:tr w:rsidR="0021399E" w:rsidRPr="00042094" w14:paraId="74B7E9CC" w14:textId="77777777" w:rsidTr="003A41EF">
        <w:trPr>
          <w:cantSplit/>
          <w:jc w:val="center"/>
        </w:trPr>
        <w:tc>
          <w:tcPr>
            <w:tcW w:w="7094" w:type="dxa"/>
          </w:tcPr>
          <w:p w14:paraId="59FFE2E6" w14:textId="77777777" w:rsidR="0021399E" w:rsidRDefault="0021399E" w:rsidP="003A41EF">
            <w:pPr>
              <w:pStyle w:val="TAL"/>
              <w:rPr>
                <w:lang w:eastAsia="zh-CN"/>
              </w:rPr>
            </w:pPr>
            <w:r>
              <w:rPr>
                <w:lang w:eastAsia="zh-CN"/>
              </w:rPr>
              <w:t>LCS QoS class (octet o203+1):</w:t>
            </w:r>
          </w:p>
          <w:p w14:paraId="48B06985" w14:textId="77777777" w:rsidR="0021399E" w:rsidRDefault="0021399E" w:rsidP="003A41EF">
            <w:pPr>
              <w:pStyle w:val="TAL"/>
              <w:rPr>
                <w:lang w:eastAsia="zh-CN"/>
              </w:rPr>
            </w:pPr>
            <w:r>
              <w:rPr>
                <w:lang w:eastAsia="zh-CN"/>
              </w:rPr>
              <w:t>Bits</w:t>
            </w:r>
          </w:p>
          <w:p w14:paraId="32CCF699" w14:textId="77777777" w:rsidR="0021399E" w:rsidRPr="000737E6" w:rsidRDefault="0021399E" w:rsidP="003A41EF">
            <w:pPr>
              <w:pStyle w:val="TAL"/>
              <w:rPr>
                <w:b/>
              </w:rPr>
            </w:pPr>
            <w:r w:rsidRPr="000737E6">
              <w:rPr>
                <w:b/>
              </w:rPr>
              <w:t>8 7 6 5 4 3 2 1</w:t>
            </w:r>
          </w:p>
          <w:p w14:paraId="7C1D18E8"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3516782" w14:textId="77777777" w:rsidR="0021399E" w:rsidRDefault="0021399E" w:rsidP="003A41EF">
            <w:pPr>
              <w:pStyle w:val="TAL"/>
              <w:rPr>
                <w:lang w:eastAsia="ja-JP"/>
              </w:rPr>
            </w:pPr>
            <w:r w:rsidRPr="000737E6">
              <w:rPr>
                <w:lang w:eastAsia="ja-JP"/>
              </w:rPr>
              <w:t>0 0 0 0 0 0 0 1</w:t>
            </w:r>
            <w:r>
              <w:rPr>
                <w:lang w:eastAsia="ja-JP"/>
              </w:rPr>
              <w:tab/>
              <w:t>Best effort class</w:t>
            </w:r>
          </w:p>
          <w:p w14:paraId="64FC9701"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Multiple QoS class</w:t>
            </w:r>
          </w:p>
          <w:p w14:paraId="4939E4B8"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Assured class</w:t>
            </w:r>
          </w:p>
          <w:p w14:paraId="4D085224" w14:textId="77777777" w:rsidR="0021399E" w:rsidRDefault="0021399E" w:rsidP="003A41EF">
            <w:pPr>
              <w:pStyle w:val="TAL"/>
              <w:rPr>
                <w:lang w:eastAsia="zh-CN"/>
              </w:rPr>
            </w:pPr>
            <w:r>
              <w:rPr>
                <w:rFonts w:hint="eastAsia"/>
                <w:lang w:eastAsia="zh-CN"/>
              </w:rPr>
              <w:t>T</w:t>
            </w:r>
            <w:r>
              <w:rPr>
                <w:lang w:eastAsia="zh-CN"/>
              </w:rPr>
              <w:t>he other values are spare.</w:t>
            </w:r>
          </w:p>
          <w:p w14:paraId="53440D1D" w14:textId="77777777" w:rsidR="0021399E" w:rsidRPr="00940ACF" w:rsidRDefault="0021399E" w:rsidP="003A41EF">
            <w:pPr>
              <w:pStyle w:val="TAL"/>
              <w:rPr>
                <w:lang w:eastAsia="zh-CN"/>
              </w:rPr>
            </w:pPr>
          </w:p>
        </w:tc>
      </w:tr>
      <w:tr w:rsidR="0021399E" w:rsidRPr="00042094" w14:paraId="12A58E09" w14:textId="77777777" w:rsidTr="003A41EF">
        <w:trPr>
          <w:cantSplit/>
          <w:jc w:val="center"/>
        </w:trPr>
        <w:tc>
          <w:tcPr>
            <w:tcW w:w="7094" w:type="dxa"/>
          </w:tcPr>
          <w:p w14:paraId="4E913643" w14:textId="77777777" w:rsidR="0021399E" w:rsidRDefault="0021399E" w:rsidP="003A41EF">
            <w:pPr>
              <w:pStyle w:val="TAL"/>
              <w:rPr>
                <w:lang w:eastAsia="zh-CN"/>
              </w:rPr>
            </w:pPr>
            <w:r>
              <w:rPr>
                <w:rFonts w:hint="eastAsia"/>
                <w:lang w:eastAsia="zh-CN"/>
              </w:rPr>
              <w:t>R</w:t>
            </w:r>
            <w:r>
              <w:rPr>
                <w:lang w:eastAsia="zh-CN"/>
              </w:rPr>
              <w:t>esponse time (octet o203+2):</w:t>
            </w:r>
          </w:p>
          <w:p w14:paraId="33DB8B9F" w14:textId="77777777" w:rsidR="0021399E" w:rsidRDefault="0021399E" w:rsidP="003A41EF">
            <w:pPr>
              <w:pStyle w:val="TAL"/>
              <w:rPr>
                <w:lang w:eastAsia="zh-CN"/>
              </w:rPr>
            </w:pPr>
            <w:r>
              <w:rPr>
                <w:lang w:eastAsia="zh-CN"/>
              </w:rPr>
              <w:t>Bits</w:t>
            </w:r>
          </w:p>
          <w:p w14:paraId="08882017" w14:textId="77777777" w:rsidR="0021399E" w:rsidRPr="000737E6" w:rsidRDefault="0021399E" w:rsidP="003A41EF">
            <w:pPr>
              <w:pStyle w:val="TAL"/>
              <w:rPr>
                <w:b/>
              </w:rPr>
            </w:pPr>
            <w:r w:rsidRPr="000737E6">
              <w:rPr>
                <w:b/>
              </w:rPr>
              <w:t>8 7 6 5 4 3 2 1</w:t>
            </w:r>
          </w:p>
          <w:p w14:paraId="6943D736"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AA4300B" w14:textId="77777777" w:rsidR="0021399E" w:rsidRDefault="0021399E" w:rsidP="003A41EF">
            <w:pPr>
              <w:pStyle w:val="TAL"/>
              <w:rPr>
                <w:lang w:eastAsia="ja-JP"/>
              </w:rPr>
            </w:pPr>
            <w:r w:rsidRPr="000737E6">
              <w:rPr>
                <w:lang w:eastAsia="ja-JP"/>
              </w:rPr>
              <w:t>0 0 0 0 0 0 0 1</w:t>
            </w:r>
            <w:r>
              <w:rPr>
                <w:lang w:eastAsia="ja-JP"/>
              </w:rPr>
              <w:tab/>
              <w:t>No delay</w:t>
            </w:r>
          </w:p>
          <w:p w14:paraId="37D418BF"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Low delay</w:t>
            </w:r>
          </w:p>
          <w:p w14:paraId="5EC62FCD"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Delay tolerant</w:t>
            </w:r>
          </w:p>
          <w:p w14:paraId="7424B232" w14:textId="77777777" w:rsidR="0021399E" w:rsidRDefault="0021399E" w:rsidP="003A41EF">
            <w:pPr>
              <w:pStyle w:val="TAL"/>
              <w:rPr>
                <w:lang w:eastAsia="zh-CN"/>
              </w:rPr>
            </w:pPr>
            <w:r>
              <w:rPr>
                <w:rFonts w:hint="eastAsia"/>
                <w:lang w:eastAsia="zh-CN"/>
              </w:rPr>
              <w:t>T</w:t>
            </w:r>
            <w:r>
              <w:rPr>
                <w:lang w:eastAsia="zh-CN"/>
              </w:rPr>
              <w:t>he other values are spare.</w:t>
            </w:r>
          </w:p>
          <w:p w14:paraId="3ED5297E" w14:textId="77777777" w:rsidR="0021399E" w:rsidRPr="004E1A36" w:rsidRDefault="0021399E" w:rsidP="003A41EF">
            <w:pPr>
              <w:pStyle w:val="TAL"/>
              <w:rPr>
                <w:lang w:eastAsia="zh-CN"/>
              </w:rPr>
            </w:pPr>
          </w:p>
        </w:tc>
      </w:tr>
      <w:tr w:rsidR="0021399E" w:rsidRPr="00042094" w14:paraId="2B7DD63C" w14:textId="77777777" w:rsidTr="003A41EF">
        <w:trPr>
          <w:cantSplit/>
          <w:jc w:val="center"/>
        </w:trPr>
        <w:tc>
          <w:tcPr>
            <w:tcW w:w="7094" w:type="dxa"/>
          </w:tcPr>
          <w:p w14:paraId="744698C7" w14:textId="77777777" w:rsidR="0021399E" w:rsidRDefault="0021399E" w:rsidP="003A41EF">
            <w:pPr>
              <w:pStyle w:val="TAL"/>
              <w:rPr>
                <w:lang w:eastAsia="zh-CN"/>
              </w:rPr>
            </w:pPr>
            <w:r>
              <w:rPr>
                <w:rFonts w:hint="eastAsia"/>
                <w:lang w:eastAsia="zh-CN"/>
              </w:rPr>
              <w:t>A</w:t>
            </w:r>
            <w:r>
              <w:rPr>
                <w:lang w:eastAsia="zh-CN"/>
              </w:rPr>
              <w:t>ccuracy:</w:t>
            </w:r>
          </w:p>
          <w:p w14:paraId="535FFC42" w14:textId="77777777" w:rsidR="0021399E" w:rsidRDefault="0021399E" w:rsidP="003A41EF">
            <w:pPr>
              <w:pStyle w:val="TAL"/>
              <w:rPr>
                <w:lang w:eastAsia="zh-CN"/>
              </w:rPr>
            </w:pPr>
            <w:r>
              <w:rPr>
                <w:lang w:eastAsia="zh-CN"/>
              </w:rPr>
              <w:t>The accuracy field is a binary encoded value of the accuracy.</w:t>
            </w:r>
          </w:p>
          <w:p w14:paraId="245D5475" w14:textId="77777777" w:rsidR="0021399E" w:rsidRPr="00556030" w:rsidRDefault="0021399E" w:rsidP="003A41EF">
            <w:pPr>
              <w:pStyle w:val="TAL"/>
              <w:rPr>
                <w:lang w:eastAsia="zh-CN"/>
              </w:rPr>
            </w:pPr>
          </w:p>
        </w:tc>
      </w:tr>
      <w:tr w:rsidR="0021399E" w:rsidRPr="00042094" w14:paraId="6FB5E434" w14:textId="77777777" w:rsidTr="003A41EF">
        <w:trPr>
          <w:cantSplit/>
          <w:jc w:val="center"/>
        </w:trPr>
        <w:tc>
          <w:tcPr>
            <w:tcW w:w="7094" w:type="dxa"/>
          </w:tcPr>
          <w:p w14:paraId="15908B73" w14:textId="77777777" w:rsidR="0021399E" w:rsidRDefault="0021399E" w:rsidP="003A41EF">
            <w:pPr>
              <w:pStyle w:val="TAL"/>
              <w:rPr>
                <w:lang w:eastAsia="zh-CN"/>
              </w:rPr>
            </w:pPr>
            <w:r>
              <w:rPr>
                <w:rFonts w:hint="eastAsia"/>
                <w:lang w:eastAsia="zh-CN"/>
              </w:rPr>
              <w:t>R</w:t>
            </w:r>
            <w:r>
              <w:rPr>
                <w:lang w:eastAsia="zh-CN"/>
              </w:rPr>
              <w:t>ange (octet o203+9):</w:t>
            </w:r>
          </w:p>
          <w:p w14:paraId="65427179" w14:textId="77777777" w:rsidR="0021399E" w:rsidRDefault="0021399E" w:rsidP="003A41EF">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41081FB9" w14:textId="77777777" w:rsidR="0021399E" w:rsidRDefault="0021399E" w:rsidP="003A41EF">
            <w:pPr>
              <w:pStyle w:val="TAL"/>
              <w:rPr>
                <w:lang w:eastAsia="zh-CN"/>
              </w:rPr>
            </w:pPr>
          </w:p>
        </w:tc>
      </w:tr>
    </w:tbl>
    <w:p w14:paraId="3000A397" w14:textId="77777777" w:rsidR="0021399E" w:rsidRPr="00440DB6" w:rsidRDefault="0021399E" w:rsidP="0021399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1399E" w14:paraId="1473CCA0" w14:textId="77777777" w:rsidTr="003A41EF">
        <w:trPr>
          <w:cantSplit/>
          <w:jc w:val="center"/>
        </w:trPr>
        <w:tc>
          <w:tcPr>
            <w:tcW w:w="708" w:type="dxa"/>
            <w:hideMark/>
          </w:tcPr>
          <w:p w14:paraId="2390A5B5" w14:textId="77777777" w:rsidR="0021399E" w:rsidRDefault="0021399E" w:rsidP="003A41EF">
            <w:pPr>
              <w:pStyle w:val="TAC"/>
            </w:pPr>
            <w:r>
              <w:lastRenderedPageBreak/>
              <w:t>8</w:t>
            </w:r>
          </w:p>
        </w:tc>
        <w:tc>
          <w:tcPr>
            <w:tcW w:w="709" w:type="dxa"/>
            <w:hideMark/>
          </w:tcPr>
          <w:p w14:paraId="7F31E006" w14:textId="77777777" w:rsidR="0021399E" w:rsidRDefault="0021399E" w:rsidP="003A41EF">
            <w:pPr>
              <w:pStyle w:val="TAC"/>
            </w:pPr>
            <w:r>
              <w:t>7</w:t>
            </w:r>
          </w:p>
        </w:tc>
        <w:tc>
          <w:tcPr>
            <w:tcW w:w="709" w:type="dxa"/>
            <w:hideMark/>
          </w:tcPr>
          <w:p w14:paraId="376C4D20" w14:textId="77777777" w:rsidR="0021399E" w:rsidRDefault="0021399E" w:rsidP="003A41EF">
            <w:pPr>
              <w:pStyle w:val="TAC"/>
            </w:pPr>
            <w:r>
              <w:t>6</w:t>
            </w:r>
          </w:p>
        </w:tc>
        <w:tc>
          <w:tcPr>
            <w:tcW w:w="709" w:type="dxa"/>
            <w:hideMark/>
          </w:tcPr>
          <w:p w14:paraId="50D7A3B5" w14:textId="77777777" w:rsidR="0021399E" w:rsidRDefault="0021399E" w:rsidP="003A41EF">
            <w:pPr>
              <w:pStyle w:val="TAC"/>
            </w:pPr>
            <w:r>
              <w:t>5</w:t>
            </w:r>
          </w:p>
        </w:tc>
        <w:tc>
          <w:tcPr>
            <w:tcW w:w="709" w:type="dxa"/>
            <w:hideMark/>
          </w:tcPr>
          <w:p w14:paraId="7BB043D9" w14:textId="77777777" w:rsidR="0021399E" w:rsidRDefault="0021399E" w:rsidP="003A41EF">
            <w:pPr>
              <w:pStyle w:val="TAC"/>
            </w:pPr>
            <w:r>
              <w:t>4</w:t>
            </w:r>
          </w:p>
        </w:tc>
        <w:tc>
          <w:tcPr>
            <w:tcW w:w="709" w:type="dxa"/>
            <w:hideMark/>
          </w:tcPr>
          <w:p w14:paraId="3427C7A8" w14:textId="77777777" w:rsidR="0021399E" w:rsidRDefault="0021399E" w:rsidP="003A41EF">
            <w:pPr>
              <w:pStyle w:val="TAC"/>
            </w:pPr>
            <w:r>
              <w:t>3</w:t>
            </w:r>
          </w:p>
        </w:tc>
        <w:tc>
          <w:tcPr>
            <w:tcW w:w="709" w:type="dxa"/>
            <w:hideMark/>
          </w:tcPr>
          <w:p w14:paraId="75233A31" w14:textId="77777777" w:rsidR="0021399E" w:rsidRDefault="0021399E" w:rsidP="003A41EF">
            <w:pPr>
              <w:pStyle w:val="TAC"/>
            </w:pPr>
            <w:r>
              <w:t>2</w:t>
            </w:r>
          </w:p>
        </w:tc>
        <w:tc>
          <w:tcPr>
            <w:tcW w:w="709" w:type="dxa"/>
            <w:hideMark/>
          </w:tcPr>
          <w:p w14:paraId="637C528C" w14:textId="77777777" w:rsidR="0021399E" w:rsidRDefault="0021399E" w:rsidP="003A41EF">
            <w:pPr>
              <w:pStyle w:val="TAC"/>
            </w:pPr>
            <w:r>
              <w:t>1</w:t>
            </w:r>
          </w:p>
        </w:tc>
        <w:tc>
          <w:tcPr>
            <w:tcW w:w="1416" w:type="dxa"/>
          </w:tcPr>
          <w:p w14:paraId="3377C2AA" w14:textId="77777777" w:rsidR="0021399E" w:rsidRDefault="0021399E" w:rsidP="003A41EF">
            <w:pPr>
              <w:pStyle w:val="TAL"/>
            </w:pPr>
          </w:p>
        </w:tc>
      </w:tr>
      <w:tr w:rsidR="0021399E" w14:paraId="3E9DAA41"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DD9F0" w14:textId="77777777" w:rsidR="0021399E" w:rsidRDefault="0021399E" w:rsidP="003A41EF">
            <w:pPr>
              <w:pStyle w:val="TAC"/>
              <w:rPr>
                <w:noProof/>
                <w:lang w:val="en-US"/>
              </w:rPr>
            </w:pPr>
          </w:p>
          <w:p w14:paraId="2C1E8E6D" w14:textId="77777777" w:rsidR="0021399E" w:rsidRDefault="0021399E" w:rsidP="003A41EF">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2B4AB4F4" w14:textId="77777777" w:rsidR="0021399E" w:rsidRDefault="0021399E" w:rsidP="003A41EF">
            <w:pPr>
              <w:pStyle w:val="TAL"/>
            </w:pPr>
            <w:r>
              <w:t>octet o200+3</w:t>
            </w:r>
          </w:p>
          <w:p w14:paraId="6C0CC7CF" w14:textId="77777777" w:rsidR="0021399E" w:rsidRDefault="0021399E" w:rsidP="003A41EF">
            <w:pPr>
              <w:pStyle w:val="TAL"/>
            </w:pPr>
          </w:p>
          <w:p w14:paraId="415A41DE" w14:textId="77777777" w:rsidR="0021399E" w:rsidRDefault="0021399E" w:rsidP="003A41EF">
            <w:pPr>
              <w:pStyle w:val="TAL"/>
            </w:pPr>
            <w:r>
              <w:t>octet o200+4</w:t>
            </w:r>
          </w:p>
        </w:tc>
      </w:tr>
      <w:tr w:rsidR="0021399E" w14:paraId="60DC43E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9959D4" w14:textId="77777777" w:rsidR="0021399E" w:rsidRDefault="0021399E" w:rsidP="003A41EF">
            <w:pPr>
              <w:pStyle w:val="TAC"/>
            </w:pPr>
          </w:p>
          <w:p w14:paraId="3317E82B" w14:textId="77777777" w:rsidR="0021399E" w:rsidRDefault="0021399E" w:rsidP="003A41EF">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37327E68" w14:textId="77777777" w:rsidR="0021399E" w:rsidRDefault="0021399E" w:rsidP="003A41EF">
            <w:pPr>
              <w:pStyle w:val="TAL"/>
            </w:pPr>
            <w:r>
              <w:t>octet o200+5</w:t>
            </w:r>
          </w:p>
          <w:p w14:paraId="27282BE2" w14:textId="77777777" w:rsidR="0021399E" w:rsidRDefault="0021399E" w:rsidP="003A41EF">
            <w:pPr>
              <w:pStyle w:val="TAL"/>
            </w:pPr>
          </w:p>
          <w:p w14:paraId="4B28373F" w14:textId="77777777" w:rsidR="0021399E" w:rsidRDefault="0021399E" w:rsidP="003A41EF">
            <w:pPr>
              <w:pStyle w:val="TAL"/>
            </w:pPr>
            <w:r>
              <w:t>octet o204</w:t>
            </w:r>
          </w:p>
        </w:tc>
      </w:tr>
      <w:tr w:rsidR="0021399E" w14:paraId="04F943E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6C558" w14:textId="77777777" w:rsidR="0021399E" w:rsidRDefault="0021399E" w:rsidP="003A41EF">
            <w:pPr>
              <w:pStyle w:val="TAC"/>
            </w:pPr>
          </w:p>
          <w:p w14:paraId="536DB089" w14:textId="77777777" w:rsidR="0021399E" w:rsidRDefault="0021399E" w:rsidP="003A41EF">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321A6371" w14:textId="77777777" w:rsidR="0021399E" w:rsidRDefault="0021399E" w:rsidP="003A41EF">
            <w:pPr>
              <w:pStyle w:val="TAL"/>
            </w:pPr>
            <w:r>
              <w:t>octet (</w:t>
            </w:r>
            <w:r>
              <w:rPr>
                <w:lang w:eastAsia="zh-CN"/>
              </w:rPr>
              <w:t>o204+</w:t>
            </w:r>
            <w:proofErr w:type="gramStart"/>
            <w:r>
              <w:rPr>
                <w:lang w:eastAsia="zh-CN"/>
              </w:rPr>
              <w:t>1</w:t>
            </w:r>
            <w:r>
              <w:t>)*</w:t>
            </w:r>
            <w:proofErr w:type="gramEnd"/>
          </w:p>
          <w:p w14:paraId="3965C091" w14:textId="77777777" w:rsidR="0021399E" w:rsidRDefault="0021399E" w:rsidP="003A41EF">
            <w:pPr>
              <w:pStyle w:val="TAL"/>
            </w:pPr>
          </w:p>
          <w:p w14:paraId="0F993E57" w14:textId="77777777" w:rsidR="0021399E" w:rsidRDefault="0021399E" w:rsidP="003A41EF">
            <w:pPr>
              <w:pStyle w:val="TAL"/>
            </w:pPr>
            <w:r>
              <w:t>octet o205*</w:t>
            </w:r>
          </w:p>
        </w:tc>
      </w:tr>
      <w:tr w:rsidR="0021399E" w14:paraId="7CBF50E2"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EECE0" w14:textId="77777777" w:rsidR="0021399E" w:rsidRDefault="0021399E" w:rsidP="003A41EF">
            <w:pPr>
              <w:pStyle w:val="TAC"/>
            </w:pPr>
          </w:p>
          <w:p w14:paraId="76C24628" w14:textId="77777777" w:rsidR="0021399E" w:rsidRDefault="0021399E" w:rsidP="003A41EF">
            <w:pPr>
              <w:pStyle w:val="TAC"/>
            </w:pPr>
            <w:r>
              <w:t>...</w:t>
            </w:r>
          </w:p>
        </w:tc>
        <w:tc>
          <w:tcPr>
            <w:tcW w:w="1416" w:type="dxa"/>
            <w:tcBorders>
              <w:top w:val="nil"/>
              <w:left w:val="single" w:sz="6" w:space="0" w:color="auto"/>
              <w:bottom w:val="nil"/>
              <w:right w:val="nil"/>
            </w:tcBorders>
          </w:tcPr>
          <w:p w14:paraId="160A653E" w14:textId="77777777" w:rsidR="0021399E" w:rsidRDefault="0021399E" w:rsidP="003A41EF">
            <w:pPr>
              <w:pStyle w:val="TAL"/>
            </w:pPr>
            <w:r>
              <w:t>octet (o205+</w:t>
            </w:r>
            <w:proofErr w:type="gramStart"/>
            <w:r>
              <w:t>1)*</w:t>
            </w:r>
            <w:proofErr w:type="gramEnd"/>
          </w:p>
          <w:p w14:paraId="27DAC6FA" w14:textId="77777777" w:rsidR="0021399E" w:rsidRDefault="0021399E" w:rsidP="003A41EF">
            <w:pPr>
              <w:pStyle w:val="TAL"/>
            </w:pPr>
          </w:p>
          <w:p w14:paraId="0F103B4A" w14:textId="77777777" w:rsidR="0021399E" w:rsidRDefault="0021399E" w:rsidP="003A41EF">
            <w:pPr>
              <w:pStyle w:val="TAL"/>
            </w:pPr>
            <w:r>
              <w:t>octet o206*</w:t>
            </w:r>
          </w:p>
        </w:tc>
      </w:tr>
      <w:tr w:rsidR="0021399E" w14:paraId="4D5A12BB"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EE77C" w14:textId="77777777" w:rsidR="0021399E" w:rsidRDefault="0021399E" w:rsidP="003A41EF">
            <w:pPr>
              <w:pStyle w:val="TAC"/>
            </w:pPr>
          </w:p>
          <w:p w14:paraId="4F5363C7" w14:textId="77777777" w:rsidR="0021399E" w:rsidRDefault="0021399E" w:rsidP="003A41EF">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D279A11" w14:textId="77777777" w:rsidR="0021399E" w:rsidRDefault="0021399E" w:rsidP="003A41EF">
            <w:pPr>
              <w:pStyle w:val="TAL"/>
            </w:pPr>
            <w:r>
              <w:t>octet (o206+</w:t>
            </w:r>
            <w:proofErr w:type="gramStart"/>
            <w:r>
              <w:t>1)*</w:t>
            </w:r>
            <w:proofErr w:type="gramEnd"/>
          </w:p>
          <w:p w14:paraId="034E50AD" w14:textId="77777777" w:rsidR="0021399E" w:rsidRDefault="0021399E" w:rsidP="003A41EF">
            <w:pPr>
              <w:pStyle w:val="TAL"/>
            </w:pPr>
          </w:p>
          <w:p w14:paraId="6E79AFCC" w14:textId="77777777" w:rsidR="0021399E" w:rsidRDefault="0021399E" w:rsidP="003A41EF">
            <w:pPr>
              <w:pStyle w:val="TAL"/>
            </w:pPr>
            <w:r>
              <w:t>octet o203*</w:t>
            </w:r>
          </w:p>
        </w:tc>
      </w:tr>
    </w:tbl>
    <w:p w14:paraId="138D76D0" w14:textId="77777777" w:rsidR="0021399E" w:rsidRDefault="0021399E" w:rsidP="0021399E">
      <w:pPr>
        <w:pStyle w:val="TF"/>
      </w:pPr>
      <w:r>
        <w:t xml:space="preserve">Figure 12.2.16: </w:t>
      </w:r>
      <w:r>
        <w:rPr>
          <w:rFonts w:hint="eastAsia"/>
          <w:lang w:eastAsia="zh-CN"/>
        </w:rPr>
        <w:t>V</w:t>
      </w:r>
      <w:r>
        <w:rPr>
          <w:lang w:eastAsia="zh-CN"/>
        </w:rPr>
        <w:t>2X service</w:t>
      </w:r>
      <w:r>
        <w:t xml:space="preserve"> identifiers</w:t>
      </w:r>
    </w:p>
    <w:p w14:paraId="3513CC1A" w14:textId="77777777" w:rsidR="0021399E" w:rsidRDefault="0021399E" w:rsidP="0021399E">
      <w:pPr>
        <w:pStyle w:val="TH"/>
      </w:pPr>
      <w:r>
        <w:t xml:space="preserve">Table 12.2.16: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14:paraId="3109C308"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tcPr>
          <w:p w14:paraId="5389C04F" w14:textId="77777777" w:rsidR="0021399E" w:rsidRDefault="0021399E" w:rsidP="003A41EF">
            <w:pPr>
              <w:pStyle w:val="TAL"/>
            </w:pPr>
            <w:r>
              <w:rPr>
                <w:rFonts w:hint="eastAsia"/>
                <w:lang w:eastAsia="zh-CN"/>
              </w:rPr>
              <w:t>V</w:t>
            </w:r>
            <w:r>
              <w:rPr>
                <w:lang w:eastAsia="zh-CN"/>
              </w:rPr>
              <w:t>2X service</w:t>
            </w:r>
            <w:r w:rsidRPr="009F5F3F">
              <w:t xml:space="preserve"> identifier</w:t>
            </w:r>
            <w:r>
              <w:t>:</w:t>
            </w:r>
          </w:p>
          <w:p w14:paraId="66A37FBF" w14:textId="77777777" w:rsidR="0021399E" w:rsidRDefault="0021399E" w:rsidP="003A41EF">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t>9</w:t>
            </w:r>
            <w:r w:rsidRPr="00844D9B">
              <w:t>].</w:t>
            </w:r>
          </w:p>
          <w:p w14:paraId="2968B58E" w14:textId="77777777" w:rsidR="0021399E" w:rsidRDefault="0021399E" w:rsidP="003A41EF">
            <w:pPr>
              <w:pStyle w:val="TAL"/>
            </w:pPr>
          </w:p>
        </w:tc>
      </w:tr>
    </w:tbl>
    <w:p w14:paraId="5E8BD775"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12B4FC2C" w14:textId="77777777" w:rsidTr="003A41EF">
        <w:trPr>
          <w:cantSplit/>
          <w:jc w:val="center"/>
        </w:trPr>
        <w:tc>
          <w:tcPr>
            <w:tcW w:w="708" w:type="dxa"/>
            <w:hideMark/>
          </w:tcPr>
          <w:p w14:paraId="35D57D45" w14:textId="77777777" w:rsidR="0021399E" w:rsidRPr="00042094" w:rsidRDefault="0021399E" w:rsidP="003A41EF">
            <w:pPr>
              <w:pStyle w:val="TAC"/>
            </w:pPr>
            <w:r w:rsidRPr="00042094">
              <w:t>8</w:t>
            </w:r>
          </w:p>
        </w:tc>
        <w:tc>
          <w:tcPr>
            <w:tcW w:w="709" w:type="dxa"/>
            <w:hideMark/>
          </w:tcPr>
          <w:p w14:paraId="5A338AC5" w14:textId="77777777" w:rsidR="0021399E" w:rsidRPr="00042094" w:rsidRDefault="0021399E" w:rsidP="003A41EF">
            <w:pPr>
              <w:pStyle w:val="TAC"/>
            </w:pPr>
            <w:r w:rsidRPr="00042094">
              <w:t>7</w:t>
            </w:r>
          </w:p>
        </w:tc>
        <w:tc>
          <w:tcPr>
            <w:tcW w:w="709" w:type="dxa"/>
            <w:hideMark/>
          </w:tcPr>
          <w:p w14:paraId="065F8515" w14:textId="77777777" w:rsidR="0021399E" w:rsidRPr="00042094" w:rsidRDefault="0021399E" w:rsidP="003A41EF">
            <w:pPr>
              <w:pStyle w:val="TAC"/>
            </w:pPr>
            <w:r w:rsidRPr="00042094">
              <w:t>6</w:t>
            </w:r>
          </w:p>
        </w:tc>
        <w:tc>
          <w:tcPr>
            <w:tcW w:w="709" w:type="dxa"/>
            <w:hideMark/>
          </w:tcPr>
          <w:p w14:paraId="19811E1E" w14:textId="77777777" w:rsidR="0021399E" w:rsidRPr="00042094" w:rsidRDefault="0021399E" w:rsidP="003A41EF">
            <w:pPr>
              <w:pStyle w:val="TAC"/>
            </w:pPr>
            <w:r w:rsidRPr="00042094">
              <w:t>5</w:t>
            </w:r>
          </w:p>
        </w:tc>
        <w:tc>
          <w:tcPr>
            <w:tcW w:w="709" w:type="dxa"/>
            <w:hideMark/>
          </w:tcPr>
          <w:p w14:paraId="096D342D" w14:textId="77777777" w:rsidR="0021399E" w:rsidRPr="00042094" w:rsidRDefault="0021399E" w:rsidP="003A41EF">
            <w:pPr>
              <w:pStyle w:val="TAC"/>
            </w:pPr>
            <w:r w:rsidRPr="00042094">
              <w:t>4</w:t>
            </w:r>
          </w:p>
        </w:tc>
        <w:tc>
          <w:tcPr>
            <w:tcW w:w="709" w:type="dxa"/>
            <w:hideMark/>
          </w:tcPr>
          <w:p w14:paraId="3D775C91" w14:textId="77777777" w:rsidR="0021399E" w:rsidRPr="00042094" w:rsidRDefault="0021399E" w:rsidP="003A41EF">
            <w:pPr>
              <w:pStyle w:val="TAC"/>
            </w:pPr>
            <w:r w:rsidRPr="00042094">
              <w:t>3</w:t>
            </w:r>
          </w:p>
        </w:tc>
        <w:tc>
          <w:tcPr>
            <w:tcW w:w="709" w:type="dxa"/>
            <w:hideMark/>
          </w:tcPr>
          <w:p w14:paraId="272705B0" w14:textId="77777777" w:rsidR="0021399E" w:rsidRPr="00042094" w:rsidRDefault="0021399E" w:rsidP="003A41EF">
            <w:pPr>
              <w:pStyle w:val="TAC"/>
            </w:pPr>
            <w:r w:rsidRPr="00042094">
              <w:t>2</w:t>
            </w:r>
          </w:p>
        </w:tc>
        <w:tc>
          <w:tcPr>
            <w:tcW w:w="709" w:type="dxa"/>
            <w:hideMark/>
          </w:tcPr>
          <w:p w14:paraId="1F11F0B4" w14:textId="77777777" w:rsidR="0021399E" w:rsidRPr="00042094" w:rsidRDefault="0021399E" w:rsidP="003A41EF">
            <w:pPr>
              <w:pStyle w:val="TAC"/>
            </w:pPr>
            <w:r w:rsidRPr="00042094">
              <w:t>1</w:t>
            </w:r>
          </w:p>
        </w:tc>
        <w:tc>
          <w:tcPr>
            <w:tcW w:w="1346" w:type="dxa"/>
          </w:tcPr>
          <w:p w14:paraId="0E4BF2F9" w14:textId="77777777" w:rsidR="0021399E" w:rsidRPr="00042094" w:rsidRDefault="0021399E" w:rsidP="003A41EF">
            <w:pPr>
              <w:pStyle w:val="TAL"/>
            </w:pPr>
          </w:p>
        </w:tc>
      </w:tr>
      <w:tr w:rsidR="0021399E" w:rsidRPr="00042094" w14:paraId="6B6211EE"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3AE2ED" w14:textId="77777777" w:rsidR="0021399E" w:rsidRPr="00042094" w:rsidRDefault="0021399E" w:rsidP="003A41EF">
            <w:pPr>
              <w:pStyle w:val="TAC"/>
              <w:rPr>
                <w:noProof/>
              </w:rPr>
            </w:pPr>
          </w:p>
          <w:p w14:paraId="222067C1"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50391FCB" w14:textId="77777777" w:rsidR="0021399E" w:rsidRPr="00042094" w:rsidRDefault="0021399E" w:rsidP="003A41EF">
            <w:pPr>
              <w:pStyle w:val="TAL"/>
            </w:pPr>
            <w:r w:rsidRPr="00042094">
              <w:t>octet o</w:t>
            </w:r>
            <w:r>
              <w:t>20</w:t>
            </w:r>
            <w:r w:rsidRPr="00042094">
              <w:t>+</w:t>
            </w:r>
            <w:r>
              <w:t>1</w:t>
            </w:r>
          </w:p>
          <w:p w14:paraId="3A858FEE" w14:textId="77777777" w:rsidR="0021399E" w:rsidRPr="00042094" w:rsidRDefault="0021399E" w:rsidP="003A41EF">
            <w:pPr>
              <w:pStyle w:val="TAL"/>
            </w:pPr>
          </w:p>
          <w:p w14:paraId="30EF677E" w14:textId="77777777" w:rsidR="0021399E" w:rsidRPr="00042094" w:rsidRDefault="0021399E" w:rsidP="003A41EF">
            <w:pPr>
              <w:pStyle w:val="TAL"/>
            </w:pPr>
            <w:r w:rsidRPr="00042094">
              <w:t>octet o</w:t>
            </w:r>
            <w:r>
              <w:t>20</w:t>
            </w:r>
            <w:r w:rsidRPr="00042094">
              <w:t>+</w:t>
            </w:r>
            <w:r>
              <w:t>2</w:t>
            </w:r>
          </w:p>
        </w:tc>
      </w:tr>
      <w:tr w:rsidR="0021399E" w:rsidRPr="00042094" w14:paraId="6E3BE1A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6CA67" w14:textId="77777777" w:rsidR="0021399E" w:rsidRPr="00042094" w:rsidRDefault="0021399E" w:rsidP="003A41EF">
            <w:pPr>
              <w:pStyle w:val="TAC"/>
            </w:pPr>
          </w:p>
          <w:p w14:paraId="189F9D79"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3E68EC72" w14:textId="77777777" w:rsidR="0021399E" w:rsidRPr="00042094" w:rsidRDefault="0021399E" w:rsidP="003A41EF">
            <w:pPr>
              <w:pStyle w:val="TAL"/>
            </w:pPr>
            <w:r w:rsidRPr="00042094">
              <w:t>octet o</w:t>
            </w:r>
            <w:r>
              <w:t>20</w:t>
            </w:r>
            <w:r w:rsidRPr="00042094">
              <w:t>+</w:t>
            </w:r>
            <w:r>
              <w:t>3</w:t>
            </w:r>
          </w:p>
          <w:p w14:paraId="5A43A1D0" w14:textId="77777777" w:rsidR="0021399E" w:rsidRPr="00042094" w:rsidRDefault="0021399E" w:rsidP="003A41EF">
            <w:pPr>
              <w:pStyle w:val="TAL"/>
            </w:pPr>
          </w:p>
          <w:p w14:paraId="6FA37E94" w14:textId="77777777" w:rsidR="0021399E" w:rsidRPr="00042094" w:rsidRDefault="0021399E" w:rsidP="003A41EF">
            <w:pPr>
              <w:pStyle w:val="TAL"/>
            </w:pPr>
            <w:r w:rsidRPr="00042094">
              <w:t>octet o</w:t>
            </w:r>
            <w:r>
              <w:t>207</w:t>
            </w:r>
          </w:p>
        </w:tc>
      </w:tr>
      <w:tr w:rsidR="0021399E" w:rsidRPr="00042094" w14:paraId="04FF500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DE266" w14:textId="77777777" w:rsidR="0021399E" w:rsidRPr="00042094" w:rsidRDefault="0021399E" w:rsidP="003A41EF">
            <w:pPr>
              <w:pStyle w:val="TAC"/>
            </w:pPr>
          </w:p>
          <w:p w14:paraId="68F32537"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52E797BB" w14:textId="77777777" w:rsidR="0021399E" w:rsidRPr="00042094" w:rsidRDefault="0021399E" w:rsidP="003A41EF">
            <w:pPr>
              <w:pStyle w:val="TAL"/>
            </w:pPr>
            <w:r w:rsidRPr="00042094">
              <w:t>octet o</w:t>
            </w:r>
            <w:r>
              <w:t>207</w:t>
            </w:r>
            <w:r w:rsidRPr="00042094">
              <w:t>+</w:t>
            </w:r>
            <w:r>
              <w:t>1</w:t>
            </w:r>
          </w:p>
          <w:p w14:paraId="19B4B83A" w14:textId="77777777" w:rsidR="0021399E" w:rsidRPr="00042094" w:rsidRDefault="0021399E" w:rsidP="003A41EF">
            <w:pPr>
              <w:pStyle w:val="TAL"/>
            </w:pPr>
          </w:p>
          <w:p w14:paraId="450C5400" w14:textId="77777777" w:rsidR="0021399E" w:rsidRPr="00042094" w:rsidRDefault="0021399E" w:rsidP="003A41EF">
            <w:pPr>
              <w:pStyle w:val="TAL"/>
            </w:pPr>
            <w:r w:rsidRPr="00042094">
              <w:t>octet o</w:t>
            </w:r>
            <w:r>
              <w:t>208</w:t>
            </w:r>
          </w:p>
        </w:tc>
      </w:tr>
      <w:tr w:rsidR="0021399E" w:rsidRPr="00042094" w14:paraId="42CDA5C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EEA93" w14:textId="77777777" w:rsidR="0021399E" w:rsidRDefault="0021399E" w:rsidP="003A41EF">
            <w:pPr>
              <w:pStyle w:val="TAC"/>
              <w:rPr>
                <w:lang w:eastAsia="zh-CN"/>
              </w:rPr>
            </w:pPr>
          </w:p>
          <w:p w14:paraId="3E69D9CD"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7DD5637D" w14:textId="77777777" w:rsidR="0021399E" w:rsidRPr="00042094" w:rsidRDefault="0021399E" w:rsidP="003A41EF">
            <w:pPr>
              <w:pStyle w:val="TAL"/>
            </w:pPr>
            <w:r w:rsidRPr="00042094">
              <w:t>octet o</w:t>
            </w:r>
            <w:r>
              <w:t>208</w:t>
            </w:r>
            <w:r w:rsidRPr="00042094">
              <w:t>+</w:t>
            </w:r>
            <w:r>
              <w:t>1</w:t>
            </w:r>
          </w:p>
          <w:p w14:paraId="7E56A054" w14:textId="77777777" w:rsidR="0021399E" w:rsidRPr="00042094" w:rsidRDefault="0021399E" w:rsidP="003A41EF">
            <w:pPr>
              <w:pStyle w:val="TAL"/>
            </w:pPr>
          </w:p>
          <w:p w14:paraId="5C51A256" w14:textId="77777777" w:rsidR="0021399E" w:rsidRPr="00042094" w:rsidRDefault="0021399E" w:rsidP="003A41EF">
            <w:pPr>
              <w:pStyle w:val="TAL"/>
            </w:pPr>
            <w:r w:rsidRPr="00042094">
              <w:t>octet o</w:t>
            </w:r>
            <w:r>
              <w:t>209</w:t>
            </w:r>
          </w:p>
        </w:tc>
      </w:tr>
      <w:tr w:rsidR="0021399E" w:rsidRPr="00042094" w14:paraId="3273F792"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D38F3" w14:textId="77777777" w:rsidR="0021399E" w:rsidRPr="00042094" w:rsidRDefault="0021399E" w:rsidP="003A41EF">
            <w:pPr>
              <w:pStyle w:val="TAC"/>
            </w:pPr>
          </w:p>
          <w:p w14:paraId="215EBFEF"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4AF5FEC1" w14:textId="77777777" w:rsidR="0021399E" w:rsidRPr="00042094" w:rsidRDefault="0021399E" w:rsidP="003A41EF">
            <w:pPr>
              <w:pStyle w:val="TAL"/>
            </w:pPr>
            <w:r w:rsidRPr="00042094">
              <w:t>octet o</w:t>
            </w:r>
            <w:r>
              <w:t>209</w:t>
            </w:r>
            <w:r w:rsidRPr="00042094">
              <w:t>+</w:t>
            </w:r>
            <w:r>
              <w:t>1</w:t>
            </w:r>
          </w:p>
          <w:p w14:paraId="5A3AFE2A" w14:textId="77777777" w:rsidR="0021399E" w:rsidRDefault="0021399E" w:rsidP="003A41EF">
            <w:pPr>
              <w:pStyle w:val="TAL"/>
            </w:pPr>
          </w:p>
          <w:p w14:paraId="2435791C" w14:textId="77777777" w:rsidR="0021399E" w:rsidRPr="00042094" w:rsidRDefault="0021399E" w:rsidP="003A41EF">
            <w:pPr>
              <w:pStyle w:val="TAL"/>
            </w:pPr>
            <w:r w:rsidRPr="00042094">
              <w:t xml:space="preserve">octet </w:t>
            </w:r>
            <w:r>
              <w:t>x</w:t>
            </w:r>
          </w:p>
        </w:tc>
      </w:tr>
    </w:tbl>
    <w:p w14:paraId="25ED720F" w14:textId="77777777" w:rsidR="0021399E" w:rsidRPr="00890A90" w:rsidRDefault="0021399E" w:rsidP="0021399E">
      <w:pPr>
        <w:pStyle w:val="TF"/>
      </w:pPr>
      <w:r w:rsidRPr="00042094">
        <w:t>Figure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p w14:paraId="213D7102" w14:textId="77777777" w:rsidR="0021399E" w:rsidRPr="00042094" w:rsidRDefault="0021399E" w:rsidP="0021399E">
      <w:pPr>
        <w:pStyle w:val="TH"/>
      </w:pPr>
      <w:r w:rsidRPr="00042094">
        <w:t>Table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3051FE14" w14:textId="77777777" w:rsidTr="003A41EF">
        <w:trPr>
          <w:cantSplit/>
          <w:jc w:val="center"/>
        </w:trPr>
        <w:tc>
          <w:tcPr>
            <w:tcW w:w="7094" w:type="dxa"/>
            <w:hideMark/>
          </w:tcPr>
          <w:p w14:paraId="4D251F1C" w14:textId="77777777" w:rsidR="0021399E" w:rsidRPr="00042094" w:rsidRDefault="0021399E" w:rsidP="003A41EF">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w:t>
            </w:r>
            <w:r>
              <w:t>PQI for RSPP transport QoS mapping rule</w:t>
            </w:r>
            <w:r w:rsidRPr="00042094">
              <w:t>:</w:t>
            </w:r>
          </w:p>
          <w:p w14:paraId="242756A8"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t>12.</w:t>
            </w:r>
            <w:r w:rsidRPr="00042094">
              <w:t>2.</w:t>
            </w:r>
            <w:r>
              <w:t>18</w:t>
            </w:r>
            <w:r w:rsidRPr="00042094">
              <w:t xml:space="preserve"> and table </w:t>
            </w:r>
            <w:r>
              <w:t>12.</w:t>
            </w:r>
            <w:r w:rsidRPr="00042094">
              <w:t>2.</w:t>
            </w:r>
            <w:r>
              <w:t xml:space="preserve">18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rsidRPr="00565F53">
              <w:t>PQI for RSPP transport QoS mapping rule</w:t>
            </w:r>
            <w:r>
              <w:t>.</w:t>
            </w:r>
          </w:p>
          <w:p w14:paraId="14342A93" w14:textId="77777777" w:rsidR="0021399E" w:rsidRPr="00042094" w:rsidRDefault="0021399E" w:rsidP="003A41EF">
            <w:pPr>
              <w:pStyle w:val="TAL"/>
              <w:rPr>
                <w:noProof/>
              </w:rPr>
            </w:pPr>
          </w:p>
        </w:tc>
      </w:tr>
    </w:tbl>
    <w:p w14:paraId="548D1357" w14:textId="77777777" w:rsidR="0021399E" w:rsidRPr="00212303" w:rsidRDefault="0021399E" w:rsidP="0021399E">
      <w:pPr>
        <w:pStyle w:val="FP"/>
        <w:rPr>
          <w:lang w:eastAsia="zh-CN"/>
        </w:rPr>
      </w:pPr>
    </w:p>
    <w:p w14:paraId="432BD4C9"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4E218471" w14:textId="77777777" w:rsidTr="003A41EF">
        <w:trPr>
          <w:cantSplit/>
          <w:jc w:val="center"/>
        </w:trPr>
        <w:tc>
          <w:tcPr>
            <w:tcW w:w="708" w:type="dxa"/>
            <w:hideMark/>
          </w:tcPr>
          <w:p w14:paraId="038EF73E" w14:textId="77777777" w:rsidR="0021399E" w:rsidRPr="00042094" w:rsidRDefault="0021399E" w:rsidP="003A41EF">
            <w:pPr>
              <w:pStyle w:val="TAC"/>
            </w:pPr>
            <w:r w:rsidRPr="00042094">
              <w:lastRenderedPageBreak/>
              <w:t>8</w:t>
            </w:r>
          </w:p>
        </w:tc>
        <w:tc>
          <w:tcPr>
            <w:tcW w:w="709" w:type="dxa"/>
            <w:hideMark/>
          </w:tcPr>
          <w:p w14:paraId="1EAFBF4C" w14:textId="77777777" w:rsidR="0021399E" w:rsidRPr="00042094" w:rsidRDefault="0021399E" w:rsidP="003A41EF">
            <w:pPr>
              <w:pStyle w:val="TAC"/>
            </w:pPr>
            <w:r w:rsidRPr="00042094">
              <w:t>7</w:t>
            </w:r>
          </w:p>
        </w:tc>
        <w:tc>
          <w:tcPr>
            <w:tcW w:w="709" w:type="dxa"/>
            <w:hideMark/>
          </w:tcPr>
          <w:p w14:paraId="574A7BCF" w14:textId="77777777" w:rsidR="0021399E" w:rsidRPr="00042094" w:rsidRDefault="0021399E" w:rsidP="003A41EF">
            <w:pPr>
              <w:pStyle w:val="TAC"/>
            </w:pPr>
            <w:r w:rsidRPr="00042094">
              <w:t>6</w:t>
            </w:r>
          </w:p>
        </w:tc>
        <w:tc>
          <w:tcPr>
            <w:tcW w:w="709" w:type="dxa"/>
            <w:hideMark/>
          </w:tcPr>
          <w:p w14:paraId="5F7C8CB0" w14:textId="77777777" w:rsidR="0021399E" w:rsidRPr="00042094" w:rsidRDefault="0021399E" w:rsidP="003A41EF">
            <w:pPr>
              <w:pStyle w:val="TAC"/>
            </w:pPr>
            <w:r w:rsidRPr="00042094">
              <w:t>5</w:t>
            </w:r>
          </w:p>
        </w:tc>
        <w:tc>
          <w:tcPr>
            <w:tcW w:w="709" w:type="dxa"/>
            <w:hideMark/>
          </w:tcPr>
          <w:p w14:paraId="482E29A2" w14:textId="77777777" w:rsidR="0021399E" w:rsidRPr="00042094" w:rsidRDefault="0021399E" w:rsidP="003A41EF">
            <w:pPr>
              <w:pStyle w:val="TAC"/>
            </w:pPr>
            <w:r w:rsidRPr="00042094">
              <w:t>4</w:t>
            </w:r>
          </w:p>
        </w:tc>
        <w:tc>
          <w:tcPr>
            <w:tcW w:w="709" w:type="dxa"/>
            <w:hideMark/>
          </w:tcPr>
          <w:p w14:paraId="2E0002B2" w14:textId="77777777" w:rsidR="0021399E" w:rsidRPr="00042094" w:rsidRDefault="0021399E" w:rsidP="003A41EF">
            <w:pPr>
              <w:pStyle w:val="TAC"/>
            </w:pPr>
            <w:r w:rsidRPr="00042094">
              <w:t>3</w:t>
            </w:r>
          </w:p>
        </w:tc>
        <w:tc>
          <w:tcPr>
            <w:tcW w:w="709" w:type="dxa"/>
            <w:hideMark/>
          </w:tcPr>
          <w:p w14:paraId="51742E25" w14:textId="77777777" w:rsidR="0021399E" w:rsidRPr="00042094" w:rsidRDefault="0021399E" w:rsidP="003A41EF">
            <w:pPr>
              <w:pStyle w:val="TAC"/>
            </w:pPr>
            <w:r w:rsidRPr="00042094">
              <w:t>2</w:t>
            </w:r>
          </w:p>
        </w:tc>
        <w:tc>
          <w:tcPr>
            <w:tcW w:w="709" w:type="dxa"/>
            <w:hideMark/>
          </w:tcPr>
          <w:p w14:paraId="711B2638" w14:textId="77777777" w:rsidR="0021399E" w:rsidRPr="00042094" w:rsidRDefault="0021399E" w:rsidP="003A41EF">
            <w:pPr>
              <w:pStyle w:val="TAC"/>
            </w:pPr>
            <w:r w:rsidRPr="00042094">
              <w:t>1</w:t>
            </w:r>
          </w:p>
        </w:tc>
        <w:tc>
          <w:tcPr>
            <w:tcW w:w="1346" w:type="dxa"/>
          </w:tcPr>
          <w:p w14:paraId="399617F2" w14:textId="77777777" w:rsidR="0021399E" w:rsidRPr="00042094" w:rsidRDefault="0021399E" w:rsidP="003A41EF">
            <w:pPr>
              <w:pStyle w:val="TAL"/>
            </w:pPr>
          </w:p>
        </w:tc>
      </w:tr>
      <w:tr w:rsidR="0021399E" w:rsidRPr="00042094" w14:paraId="79B17547"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E2C19B" w14:textId="77777777" w:rsidR="0021399E" w:rsidRPr="00042094" w:rsidRDefault="0021399E" w:rsidP="003A41EF">
            <w:pPr>
              <w:pStyle w:val="TAC"/>
              <w:rPr>
                <w:noProof/>
              </w:rPr>
            </w:pPr>
          </w:p>
          <w:p w14:paraId="742A6059"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18BF3F14" w14:textId="77777777" w:rsidR="0021399E" w:rsidRPr="00042094" w:rsidRDefault="0021399E" w:rsidP="003A41EF">
            <w:pPr>
              <w:pStyle w:val="TAL"/>
            </w:pPr>
            <w:r w:rsidRPr="00042094">
              <w:t>octet o</w:t>
            </w:r>
            <w:r>
              <w:t>207</w:t>
            </w:r>
            <w:r w:rsidRPr="00042094">
              <w:t>+</w:t>
            </w:r>
            <w:r>
              <w:t>1</w:t>
            </w:r>
          </w:p>
          <w:p w14:paraId="7BE3A8C5" w14:textId="77777777" w:rsidR="0021399E" w:rsidRPr="00042094" w:rsidRDefault="0021399E" w:rsidP="003A41EF">
            <w:pPr>
              <w:pStyle w:val="TAL"/>
            </w:pPr>
          </w:p>
          <w:p w14:paraId="67CE8AD8" w14:textId="77777777" w:rsidR="0021399E" w:rsidRPr="00042094" w:rsidRDefault="0021399E" w:rsidP="003A41EF">
            <w:pPr>
              <w:pStyle w:val="TAL"/>
            </w:pPr>
            <w:r w:rsidRPr="00042094">
              <w:t>octet o</w:t>
            </w:r>
            <w:r>
              <w:t>207</w:t>
            </w:r>
            <w:r w:rsidRPr="00042094">
              <w:t>+</w:t>
            </w:r>
            <w:r>
              <w:t>2</w:t>
            </w:r>
          </w:p>
        </w:tc>
      </w:tr>
      <w:tr w:rsidR="0021399E" w:rsidRPr="00042094" w14:paraId="7DB2A903"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D2BD1" w14:textId="77777777" w:rsidR="0021399E" w:rsidRPr="00042094" w:rsidRDefault="0021399E" w:rsidP="003A41EF">
            <w:pPr>
              <w:pStyle w:val="TAC"/>
            </w:pPr>
          </w:p>
          <w:p w14:paraId="50B6B0B0" w14:textId="77777777" w:rsidR="0021399E" w:rsidRDefault="0021399E" w:rsidP="003A41EF">
            <w:pPr>
              <w:pStyle w:val="TAC"/>
            </w:pPr>
            <w:r>
              <w:rPr>
                <w:rFonts w:hint="eastAsia"/>
                <w:lang w:eastAsia="zh-CN"/>
              </w:rPr>
              <w:t>V</w:t>
            </w:r>
            <w:r>
              <w:rPr>
                <w:lang w:eastAsia="zh-CN"/>
              </w:rPr>
              <w:t>2X service</w:t>
            </w:r>
            <w:r w:rsidRPr="00C33F68">
              <w:t xml:space="preserve"> identifier</w:t>
            </w:r>
            <w:r>
              <w:t>s</w:t>
            </w:r>
          </w:p>
          <w:p w14:paraId="0BA53FE2" w14:textId="77777777" w:rsidR="0021399E" w:rsidRPr="00042094" w:rsidRDefault="0021399E" w:rsidP="003A41EF">
            <w:pPr>
              <w:pStyle w:val="TAC"/>
            </w:pPr>
          </w:p>
        </w:tc>
        <w:tc>
          <w:tcPr>
            <w:tcW w:w="1346" w:type="dxa"/>
            <w:tcBorders>
              <w:top w:val="nil"/>
              <w:left w:val="single" w:sz="6" w:space="0" w:color="auto"/>
              <w:bottom w:val="nil"/>
              <w:right w:val="nil"/>
            </w:tcBorders>
          </w:tcPr>
          <w:p w14:paraId="5D9082D0" w14:textId="77777777" w:rsidR="0021399E" w:rsidRPr="00042094" w:rsidRDefault="0021399E" w:rsidP="003A41EF">
            <w:pPr>
              <w:pStyle w:val="TAL"/>
            </w:pPr>
            <w:r w:rsidRPr="00042094">
              <w:t>octet o</w:t>
            </w:r>
            <w:r>
              <w:t>207</w:t>
            </w:r>
            <w:r w:rsidRPr="00042094">
              <w:t>+</w:t>
            </w:r>
            <w:r>
              <w:t>3</w:t>
            </w:r>
          </w:p>
          <w:p w14:paraId="0BF74ADE" w14:textId="77777777" w:rsidR="0021399E" w:rsidRPr="00042094" w:rsidRDefault="0021399E" w:rsidP="003A41EF">
            <w:pPr>
              <w:pStyle w:val="TAL"/>
            </w:pPr>
          </w:p>
          <w:p w14:paraId="28FFF04E" w14:textId="77777777" w:rsidR="0021399E" w:rsidRPr="00042094" w:rsidRDefault="0021399E" w:rsidP="003A41EF">
            <w:pPr>
              <w:pStyle w:val="TAL"/>
            </w:pPr>
            <w:r w:rsidRPr="00042094">
              <w:t>octet o</w:t>
            </w:r>
            <w:r>
              <w:t>208-1</w:t>
            </w:r>
          </w:p>
        </w:tc>
      </w:tr>
      <w:tr w:rsidR="0021399E" w:rsidRPr="00042094" w14:paraId="3CAC2AD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0ADFA3" w14:textId="77777777" w:rsidR="0021399E" w:rsidRPr="00042094" w:rsidRDefault="0021399E" w:rsidP="003A41EF">
            <w:pPr>
              <w:pStyle w:val="TAC"/>
            </w:pPr>
          </w:p>
          <w:p w14:paraId="1E323A52" w14:textId="77777777" w:rsidR="0021399E" w:rsidRPr="00042094" w:rsidRDefault="0021399E" w:rsidP="003A41EF">
            <w:pPr>
              <w:pStyle w:val="TAC"/>
            </w:pPr>
            <w:r>
              <w:t>PQI</w:t>
            </w:r>
          </w:p>
        </w:tc>
        <w:tc>
          <w:tcPr>
            <w:tcW w:w="1346" w:type="dxa"/>
            <w:tcBorders>
              <w:top w:val="nil"/>
              <w:left w:val="single" w:sz="6" w:space="0" w:color="auto"/>
              <w:bottom w:val="nil"/>
              <w:right w:val="nil"/>
            </w:tcBorders>
          </w:tcPr>
          <w:p w14:paraId="07F427EC" w14:textId="77777777" w:rsidR="0021399E" w:rsidRPr="00042094" w:rsidRDefault="0021399E" w:rsidP="003A41EF">
            <w:pPr>
              <w:pStyle w:val="TAL"/>
            </w:pPr>
            <w:r w:rsidRPr="00042094">
              <w:t>octet o</w:t>
            </w:r>
            <w:r>
              <w:t>208</w:t>
            </w:r>
          </w:p>
        </w:tc>
      </w:tr>
    </w:tbl>
    <w:p w14:paraId="33F3D34B" w14:textId="77777777" w:rsidR="0021399E" w:rsidRDefault="0021399E" w:rsidP="0021399E">
      <w:pPr>
        <w:pStyle w:val="TF"/>
      </w:pPr>
      <w:r w:rsidRPr="00042094">
        <w:t>Figure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2BFDBAA4" w14:textId="77777777" w:rsidR="0021399E" w:rsidRPr="00890A90" w:rsidRDefault="0021399E" w:rsidP="0021399E">
      <w:pPr>
        <w:pStyle w:val="TH"/>
      </w:pPr>
      <w:r w:rsidRPr="00042094">
        <w:t>Table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4ED0A5AF" w14:textId="77777777" w:rsidTr="003A41EF">
        <w:trPr>
          <w:cantSplit/>
          <w:jc w:val="center"/>
        </w:trPr>
        <w:tc>
          <w:tcPr>
            <w:tcW w:w="7094" w:type="dxa"/>
            <w:hideMark/>
          </w:tcPr>
          <w:p w14:paraId="3FEDE99D" w14:textId="77777777" w:rsidR="0021399E" w:rsidRPr="00042094" w:rsidRDefault="0021399E" w:rsidP="003A41EF">
            <w:pPr>
              <w:pStyle w:val="TAL"/>
            </w:pPr>
            <w:r>
              <w:rPr>
                <w:rFonts w:hint="eastAsia"/>
                <w:lang w:eastAsia="zh-CN"/>
              </w:rPr>
              <w:t>V</w:t>
            </w:r>
            <w:r>
              <w:rPr>
                <w:lang w:eastAsia="zh-CN"/>
              </w:rPr>
              <w:t>2X service</w:t>
            </w:r>
            <w:r w:rsidRPr="00DB7A70">
              <w:t xml:space="preserve"> identifier</w:t>
            </w:r>
            <w:r>
              <w:t>s (octet o207+3 to o208-1)</w:t>
            </w:r>
            <w:r w:rsidRPr="00042094">
              <w:t>:</w:t>
            </w:r>
          </w:p>
          <w:p w14:paraId="2528032E"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t>12.</w:t>
            </w:r>
            <w:r w:rsidRPr="00042094">
              <w:t>2.</w:t>
            </w:r>
            <w:r>
              <w:t>16</w:t>
            </w:r>
            <w:r w:rsidRPr="00042094">
              <w:t xml:space="preserve"> and table </w:t>
            </w:r>
            <w:r>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0B0EB8B5" w14:textId="77777777" w:rsidR="0021399E" w:rsidRPr="00042094" w:rsidRDefault="0021399E" w:rsidP="003A41EF">
            <w:pPr>
              <w:pStyle w:val="TAL"/>
              <w:rPr>
                <w:noProof/>
              </w:rPr>
            </w:pPr>
          </w:p>
        </w:tc>
      </w:tr>
      <w:tr w:rsidR="0021399E" w:rsidRPr="00042094" w14:paraId="058403DF" w14:textId="77777777" w:rsidTr="003A41EF">
        <w:trPr>
          <w:cantSplit/>
          <w:jc w:val="center"/>
        </w:trPr>
        <w:tc>
          <w:tcPr>
            <w:tcW w:w="7094" w:type="dxa"/>
          </w:tcPr>
          <w:p w14:paraId="357111AD" w14:textId="77777777" w:rsidR="0021399E" w:rsidRDefault="0021399E" w:rsidP="003A41EF">
            <w:pPr>
              <w:pStyle w:val="TAL"/>
              <w:rPr>
                <w:lang w:eastAsia="zh-CN"/>
              </w:rPr>
            </w:pPr>
            <w:r>
              <w:rPr>
                <w:lang w:eastAsia="zh-CN"/>
              </w:rPr>
              <w:t>PQI (octet o208):</w:t>
            </w:r>
          </w:p>
          <w:p w14:paraId="4DBFF14A" w14:textId="77777777" w:rsidR="0021399E" w:rsidRPr="00986958" w:rsidRDefault="0021399E" w:rsidP="003A41EF">
            <w:pPr>
              <w:pStyle w:val="TAL"/>
            </w:pPr>
            <w:r w:rsidRPr="00986958">
              <w:t>Bits</w:t>
            </w:r>
          </w:p>
          <w:p w14:paraId="57987CBF" w14:textId="77777777" w:rsidR="0021399E" w:rsidRPr="00986958" w:rsidRDefault="0021399E" w:rsidP="003A41EF">
            <w:pPr>
              <w:pStyle w:val="TAL"/>
              <w:rPr>
                <w:b/>
              </w:rPr>
            </w:pPr>
            <w:r w:rsidRPr="00986958">
              <w:rPr>
                <w:b/>
              </w:rPr>
              <w:t>8 7 6 5 4 3 2 1</w:t>
            </w:r>
          </w:p>
          <w:p w14:paraId="0FF69590" w14:textId="77777777" w:rsidR="0021399E" w:rsidRPr="00986958" w:rsidRDefault="0021399E" w:rsidP="003A41EF">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1D4778E" w14:textId="77777777" w:rsidR="0021399E" w:rsidRPr="00986958" w:rsidRDefault="0021399E" w:rsidP="003A41EF">
            <w:pPr>
              <w:pStyle w:val="TAL"/>
              <w:rPr>
                <w:lang w:eastAsia="ja-JP"/>
              </w:rPr>
            </w:pPr>
            <w:r w:rsidRPr="00986958">
              <w:rPr>
                <w:lang w:eastAsia="ja-JP"/>
              </w:rPr>
              <w:t>0 0 0 0 0 0 0 1</w:t>
            </w:r>
          </w:p>
          <w:p w14:paraId="4EFB2594"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13DD71F1" w14:textId="77777777" w:rsidR="0021399E" w:rsidRPr="00986958" w:rsidRDefault="0021399E" w:rsidP="003A41EF">
            <w:pPr>
              <w:pStyle w:val="TAL"/>
              <w:rPr>
                <w:lang w:val="it-IT"/>
              </w:rPr>
            </w:pPr>
            <w:r w:rsidRPr="00986958">
              <w:rPr>
                <w:lang w:val="it-IT"/>
              </w:rPr>
              <w:t xml:space="preserve">0 0 0 1 </w:t>
            </w:r>
            <w:r w:rsidRPr="00986958">
              <w:rPr>
                <w:lang w:val="it-IT" w:eastAsia="ja-JP"/>
              </w:rPr>
              <w:t>0 1 0 0</w:t>
            </w:r>
          </w:p>
          <w:p w14:paraId="3168E67F" w14:textId="77777777" w:rsidR="0021399E" w:rsidRPr="00986958" w:rsidRDefault="0021399E" w:rsidP="003A41EF">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205F559A" w14:textId="77777777" w:rsidR="0021399E" w:rsidRPr="00986958" w:rsidRDefault="0021399E" w:rsidP="003A41EF">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0463C905" w14:textId="77777777" w:rsidR="0021399E" w:rsidRPr="00986958" w:rsidRDefault="0021399E" w:rsidP="003A41EF">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032370A7" w14:textId="77777777" w:rsidR="0021399E" w:rsidRPr="00986958" w:rsidRDefault="0021399E" w:rsidP="003A41EF">
            <w:pPr>
              <w:pStyle w:val="TAL"/>
              <w:rPr>
                <w:lang w:eastAsia="ja-JP"/>
              </w:rPr>
            </w:pPr>
            <w:r w:rsidRPr="00986958">
              <w:rPr>
                <w:lang w:eastAsia="ja-JP"/>
              </w:rPr>
              <w:t>0 0 0 1 1 0 0 0</w:t>
            </w:r>
          </w:p>
          <w:p w14:paraId="01A5741D"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43642DEA"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0 1 1 0</w:t>
            </w:r>
          </w:p>
          <w:p w14:paraId="75424F61"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0BEC201F"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C98FDAE"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1448F3CD"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4DBDAF0D" w14:textId="77777777" w:rsidR="0021399E" w:rsidRPr="00986958" w:rsidRDefault="0021399E" w:rsidP="003A41EF">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00F16CAE" w14:textId="77777777" w:rsidR="0021399E" w:rsidRPr="00986958" w:rsidRDefault="0021399E" w:rsidP="003A41EF">
            <w:pPr>
              <w:pStyle w:val="TAL"/>
              <w:rPr>
                <w:lang w:eastAsia="ja-JP"/>
              </w:rPr>
            </w:pPr>
            <w:r w:rsidRPr="00986958">
              <w:rPr>
                <w:lang w:eastAsia="ja-JP"/>
              </w:rPr>
              <w:t>0 0 1 1 1 1 0 0</w:t>
            </w:r>
          </w:p>
          <w:p w14:paraId="48E2F25A"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457847CE" w14:textId="77777777" w:rsidR="0021399E" w:rsidRPr="00986958" w:rsidRDefault="0021399E" w:rsidP="003A41EF">
            <w:pPr>
              <w:pStyle w:val="TAL"/>
              <w:rPr>
                <w:lang w:val="it-IT" w:eastAsia="ja-JP"/>
              </w:rPr>
            </w:pPr>
            <w:r w:rsidRPr="00986958">
              <w:rPr>
                <w:lang w:val="it-IT"/>
              </w:rPr>
              <w:t xml:space="preserve">0 1 0 1 </w:t>
            </w:r>
            <w:r w:rsidRPr="00986958">
              <w:rPr>
                <w:lang w:val="it-IT" w:eastAsia="ja-JP"/>
              </w:rPr>
              <w:t>1 0 0 1</w:t>
            </w:r>
          </w:p>
          <w:p w14:paraId="3267785D" w14:textId="77777777" w:rsidR="0021399E" w:rsidRPr="00986958" w:rsidRDefault="0021399E" w:rsidP="003A41EF">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4681490C" w14:textId="77777777" w:rsidR="0021399E" w:rsidRPr="00986958" w:rsidRDefault="0021399E" w:rsidP="003A41EF">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68DC3337" w14:textId="77777777" w:rsidR="0021399E" w:rsidRPr="00986958" w:rsidRDefault="0021399E" w:rsidP="003A41EF">
            <w:pPr>
              <w:pStyle w:val="TAL"/>
              <w:rPr>
                <w:lang w:eastAsia="ja-JP"/>
              </w:rPr>
            </w:pPr>
            <w:r w:rsidRPr="00986958">
              <w:rPr>
                <w:lang w:eastAsia="ja-JP"/>
              </w:rPr>
              <w:t>0 1 0 1 1 1 0 0</w:t>
            </w:r>
          </w:p>
          <w:p w14:paraId="62A5A75C"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08126139" w14:textId="77777777" w:rsidR="0021399E" w:rsidRPr="00986958" w:rsidRDefault="0021399E" w:rsidP="003A41EF">
            <w:pPr>
              <w:pStyle w:val="TAL"/>
              <w:rPr>
                <w:lang w:eastAsia="ja-JP"/>
              </w:rPr>
            </w:pPr>
            <w:r w:rsidRPr="00986958">
              <w:rPr>
                <w:lang w:eastAsia="ja-JP"/>
              </w:rPr>
              <w:t>0 1 1 1 1 1 1 1</w:t>
            </w:r>
          </w:p>
          <w:p w14:paraId="4428714B" w14:textId="77777777" w:rsidR="0021399E" w:rsidRPr="00986958" w:rsidRDefault="0021399E" w:rsidP="003A41EF">
            <w:pPr>
              <w:pStyle w:val="TAL"/>
              <w:rPr>
                <w:lang w:eastAsia="ja-JP"/>
              </w:rPr>
            </w:pPr>
            <w:r w:rsidRPr="00986958">
              <w:rPr>
                <w:lang w:eastAsia="ja-JP"/>
              </w:rPr>
              <w:t>1 0 0 0 0 0 0 0</w:t>
            </w:r>
          </w:p>
          <w:p w14:paraId="5E8F1CD1" w14:textId="77777777" w:rsidR="0021399E" w:rsidRPr="00986958" w:rsidRDefault="0021399E" w:rsidP="003A41EF">
            <w:pPr>
              <w:pStyle w:val="TAL"/>
              <w:rPr>
                <w:lang w:eastAsia="ja-JP"/>
              </w:rPr>
            </w:pPr>
            <w:r w:rsidRPr="00986958">
              <w:rPr>
                <w:lang w:eastAsia="ja-JP"/>
              </w:rPr>
              <w:tab/>
              <w:t>to</w:t>
            </w:r>
            <w:r w:rsidRPr="00986958">
              <w:rPr>
                <w:lang w:eastAsia="ja-JP"/>
              </w:rPr>
              <w:tab/>
              <w:t>Operator-specific PQIs</w:t>
            </w:r>
          </w:p>
          <w:p w14:paraId="33515E36" w14:textId="77777777" w:rsidR="0021399E" w:rsidRPr="00986958" w:rsidRDefault="0021399E" w:rsidP="003A41EF">
            <w:pPr>
              <w:pStyle w:val="TAL"/>
              <w:rPr>
                <w:lang w:eastAsia="ja-JP"/>
              </w:rPr>
            </w:pPr>
            <w:r w:rsidRPr="00986958">
              <w:rPr>
                <w:lang w:eastAsia="ja-JP"/>
              </w:rPr>
              <w:t>1 1 1 1 1 1 1 0</w:t>
            </w:r>
          </w:p>
          <w:p w14:paraId="539800C1" w14:textId="77777777" w:rsidR="0021399E" w:rsidRPr="00986958" w:rsidRDefault="0021399E" w:rsidP="003A41EF">
            <w:pPr>
              <w:pStyle w:val="TAL"/>
              <w:rPr>
                <w:lang w:eastAsia="ja-JP"/>
              </w:rPr>
            </w:pPr>
            <w:r w:rsidRPr="00986958">
              <w:t xml:space="preserve">1 1 1 1 </w:t>
            </w:r>
            <w:r w:rsidRPr="00986958">
              <w:rPr>
                <w:lang w:eastAsia="ja-JP"/>
              </w:rPr>
              <w:t>1 1 1 1</w:t>
            </w:r>
            <w:r w:rsidRPr="00986958">
              <w:rPr>
                <w:lang w:eastAsia="ja-JP"/>
              </w:rPr>
              <w:tab/>
              <w:t>Reserved</w:t>
            </w:r>
          </w:p>
          <w:p w14:paraId="0961BC5D" w14:textId="77777777" w:rsidR="0021399E" w:rsidRPr="00940ACF" w:rsidRDefault="0021399E" w:rsidP="003A41EF">
            <w:pPr>
              <w:pStyle w:val="TAL"/>
              <w:rPr>
                <w:lang w:eastAsia="zh-CN"/>
              </w:rPr>
            </w:pPr>
          </w:p>
        </w:tc>
      </w:tr>
    </w:tbl>
    <w:p w14:paraId="34952B73" w14:textId="77777777" w:rsidR="0021399E" w:rsidRDefault="0021399E" w:rsidP="0021399E">
      <w:pPr>
        <w:pStyle w:val="FP"/>
        <w:rPr>
          <w:ins w:id="97" w:author="Xiaomi" w:date="2023-11-04T21:21:00Z"/>
          <w:lang w:eastAsia="zh-CN"/>
        </w:rPr>
      </w:pPr>
    </w:p>
    <w:p w14:paraId="59B09F69" w14:textId="77777777" w:rsidR="0021399E" w:rsidRPr="00042094" w:rsidRDefault="0021399E" w:rsidP="0021399E">
      <w:pPr>
        <w:pStyle w:val="TH"/>
        <w:rPr>
          <w:ins w:id="98" w:author="Xiaomi" w:date="2023-11-04T21:2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21399E" w:rsidRPr="00042094" w14:paraId="7A0CF17C" w14:textId="77777777" w:rsidTr="003A41EF">
        <w:trPr>
          <w:gridAfter w:val="1"/>
          <w:wAfter w:w="8" w:type="dxa"/>
          <w:cantSplit/>
          <w:jc w:val="center"/>
          <w:ins w:id="99" w:author="Xiaomi" w:date="2023-11-04T21:21:00Z"/>
        </w:trPr>
        <w:tc>
          <w:tcPr>
            <w:tcW w:w="708" w:type="dxa"/>
            <w:gridSpan w:val="2"/>
            <w:hideMark/>
          </w:tcPr>
          <w:p w14:paraId="67E067AB" w14:textId="77777777" w:rsidR="0021399E" w:rsidRPr="00042094" w:rsidRDefault="0021399E" w:rsidP="003A41EF">
            <w:pPr>
              <w:pStyle w:val="TAC"/>
              <w:rPr>
                <w:ins w:id="100" w:author="Xiaomi" w:date="2023-11-04T21:21:00Z"/>
              </w:rPr>
            </w:pPr>
            <w:ins w:id="101" w:author="Xiaomi" w:date="2023-11-04T21:21:00Z">
              <w:r w:rsidRPr="00042094">
                <w:t>8</w:t>
              </w:r>
            </w:ins>
          </w:p>
        </w:tc>
        <w:tc>
          <w:tcPr>
            <w:tcW w:w="709" w:type="dxa"/>
            <w:gridSpan w:val="2"/>
            <w:hideMark/>
          </w:tcPr>
          <w:p w14:paraId="26F5F3DF" w14:textId="77777777" w:rsidR="0021399E" w:rsidRPr="00042094" w:rsidRDefault="0021399E" w:rsidP="003A41EF">
            <w:pPr>
              <w:pStyle w:val="TAC"/>
              <w:rPr>
                <w:ins w:id="102" w:author="Xiaomi" w:date="2023-11-04T21:21:00Z"/>
              </w:rPr>
            </w:pPr>
            <w:ins w:id="103" w:author="Xiaomi" w:date="2023-11-04T21:21:00Z">
              <w:r w:rsidRPr="00042094">
                <w:t>7</w:t>
              </w:r>
            </w:ins>
          </w:p>
        </w:tc>
        <w:tc>
          <w:tcPr>
            <w:tcW w:w="709" w:type="dxa"/>
            <w:gridSpan w:val="2"/>
            <w:hideMark/>
          </w:tcPr>
          <w:p w14:paraId="4499894E" w14:textId="77777777" w:rsidR="0021399E" w:rsidRPr="00042094" w:rsidRDefault="0021399E" w:rsidP="003A41EF">
            <w:pPr>
              <w:pStyle w:val="TAC"/>
              <w:rPr>
                <w:ins w:id="104" w:author="Xiaomi" w:date="2023-11-04T21:21:00Z"/>
              </w:rPr>
            </w:pPr>
            <w:ins w:id="105" w:author="Xiaomi" w:date="2023-11-04T21:21:00Z">
              <w:r w:rsidRPr="00042094">
                <w:t>6</w:t>
              </w:r>
            </w:ins>
          </w:p>
        </w:tc>
        <w:tc>
          <w:tcPr>
            <w:tcW w:w="709" w:type="dxa"/>
            <w:gridSpan w:val="2"/>
            <w:hideMark/>
          </w:tcPr>
          <w:p w14:paraId="51354043" w14:textId="77777777" w:rsidR="0021399E" w:rsidRPr="00042094" w:rsidRDefault="0021399E" w:rsidP="003A41EF">
            <w:pPr>
              <w:pStyle w:val="TAC"/>
              <w:rPr>
                <w:ins w:id="106" w:author="Xiaomi" w:date="2023-11-04T21:21:00Z"/>
              </w:rPr>
            </w:pPr>
            <w:ins w:id="107" w:author="Xiaomi" w:date="2023-11-04T21:21:00Z">
              <w:r w:rsidRPr="00042094">
                <w:t>5</w:t>
              </w:r>
            </w:ins>
          </w:p>
        </w:tc>
        <w:tc>
          <w:tcPr>
            <w:tcW w:w="709" w:type="dxa"/>
            <w:gridSpan w:val="2"/>
            <w:hideMark/>
          </w:tcPr>
          <w:p w14:paraId="02EF3CC2" w14:textId="77777777" w:rsidR="0021399E" w:rsidRPr="00042094" w:rsidRDefault="0021399E" w:rsidP="003A41EF">
            <w:pPr>
              <w:pStyle w:val="TAC"/>
              <w:rPr>
                <w:ins w:id="108" w:author="Xiaomi" w:date="2023-11-04T21:21:00Z"/>
              </w:rPr>
            </w:pPr>
            <w:ins w:id="109" w:author="Xiaomi" w:date="2023-11-04T21:21:00Z">
              <w:r w:rsidRPr="00042094">
                <w:t>4</w:t>
              </w:r>
            </w:ins>
          </w:p>
        </w:tc>
        <w:tc>
          <w:tcPr>
            <w:tcW w:w="709" w:type="dxa"/>
            <w:gridSpan w:val="2"/>
            <w:hideMark/>
          </w:tcPr>
          <w:p w14:paraId="2EFA9FF7" w14:textId="77777777" w:rsidR="0021399E" w:rsidRPr="00042094" w:rsidRDefault="0021399E" w:rsidP="003A41EF">
            <w:pPr>
              <w:pStyle w:val="TAC"/>
              <w:rPr>
                <w:ins w:id="110" w:author="Xiaomi" w:date="2023-11-04T21:21:00Z"/>
              </w:rPr>
            </w:pPr>
            <w:ins w:id="111" w:author="Xiaomi" w:date="2023-11-04T21:21:00Z">
              <w:r w:rsidRPr="00042094">
                <w:t>3</w:t>
              </w:r>
            </w:ins>
          </w:p>
        </w:tc>
        <w:tc>
          <w:tcPr>
            <w:tcW w:w="709" w:type="dxa"/>
            <w:gridSpan w:val="2"/>
            <w:hideMark/>
          </w:tcPr>
          <w:p w14:paraId="5FD79721" w14:textId="77777777" w:rsidR="0021399E" w:rsidRPr="00042094" w:rsidRDefault="0021399E" w:rsidP="003A41EF">
            <w:pPr>
              <w:pStyle w:val="TAC"/>
              <w:rPr>
                <w:ins w:id="112" w:author="Xiaomi" w:date="2023-11-04T21:21:00Z"/>
              </w:rPr>
            </w:pPr>
            <w:ins w:id="113" w:author="Xiaomi" w:date="2023-11-04T21:21:00Z">
              <w:r w:rsidRPr="00042094">
                <w:t>2</w:t>
              </w:r>
            </w:ins>
          </w:p>
        </w:tc>
        <w:tc>
          <w:tcPr>
            <w:tcW w:w="709" w:type="dxa"/>
            <w:gridSpan w:val="2"/>
            <w:hideMark/>
          </w:tcPr>
          <w:p w14:paraId="6CCDBA02" w14:textId="77777777" w:rsidR="0021399E" w:rsidRPr="00042094" w:rsidRDefault="0021399E" w:rsidP="003A41EF">
            <w:pPr>
              <w:pStyle w:val="TAC"/>
              <w:rPr>
                <w:ins w:id="114" w:author="Xiaomi" w:date="2023-11-04T21:21:00Z"/>
              </w:rPr>
            </w:pPr>
            <w:ins w:id="115" w:author="Xiaomi" w:date="2023-11-04T21:21:00Z">
              <w:r w:rsidRPr="00042094">
                <w:t>1</w:t>
              </w:r>
            </w:ins>
          </w:p>
        </w:tc>
        <w:tc>
          <w:tcPr>
            <w:tcW w:w="1346" w:type="dxa"/>
            <w:gridSpan w:val="2"/>
          </w:tcPr>
          <w:p w14:paraId="2B65C395" w14:textId="77777777" w:rsidR="0021399E" w:rsidRPr="00042094" w:rsidRDefault="0021399E" w:rsidP="003A41EF">
            <w:pPr>
              <w:pStyle w:val="TAL"/>
              <w:rPr>
                <w:ins w:id="116" w:author="Xiaomi" w:date="2023-11-04T21:21:00Z"/>
              </w:rPr>
            </w:pPr>
          </w:p>
        </w:tc>
      </w:tr>
      <w:tr w:rsidR="0021399E" w:rsidRPr="00042094" w14:paraId="7E273D01" w14:textId="77777777" w:rsidTr="003A41EF">
        <w:trPr>
          <w:gridBefore w:val="1"/>
          <w:wBefore w:w="8" w:type="dxa"/>
          <w:jc w:val="center"/>
          <w:ins w:id="117"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5D991164" w14:textId="77777777" w:rsidR="0021399E" w:rsidRPr="00042094" w:rsidRDefault="0021399E" w:rsidP="003A41EF">
            <w:pPr>
              <w:pStyle w:val="TAC"/>
              <w:rPr>
                <w:ins w:id="118" w:author="Xiaomi" w:date="2023-11-04T21:21:00Z"/>
              </w:rPr>
            </w:pPr>
            <w:ins w:id="119" w:author="Xiaomi" w:date="2023-11-04T21:21:00Z">
              <w:r w:rsidRPr="000737E6">
                <w:t xml:space="preserve">Length of </w:t>
              </w:r>
            </w:ins>
            <w:ins w:id="120" w:author="Xiaomi" w:date="2023-11-04T21:28:00Z">
              <w:r>
                <w:rPr>
                  <w:noProof/>
                  <w:lang w:val="en-US"/>
                </w:rPr>
                <w:t>SLPKMF</w:t>
              </w:r>
            </w:ins>
            <w:ins w:id="121" w:author="Xiaomi" w:date="2023-11-04T21:21:00Z">
              <w:r>
                <w:rPr>
                  <w:noProof/>
                  <w:lang w:val="en-US"/>
                </w:rPr>
                <w:t xml:space="preserve"> address information</w:t>
              </w:r>
            </w:ins>
          </w:p>
        </w:tc>
        <w:tc>
          <w:tcPr>
            <w:tcW w:w="1346" w:type="dxa"/>
            <w:gridSpan w:val="2"/>
          </w:tcPr>
          <w:p w14:paraId="543D002B" w14:textId="77777777" w:rsidR="0021399E" w:rsidRPr="000737E6" w:rsidRDefault="0021399E" w:rsidP="003A41EF">
            <w:pPr>
              <w:pStyle w:val="TAL"/>
              <w:rPr>
                <w:ins w:id="122" w:author="Xiaomi" w:date="2023-11-04T21:21:00Z"/>
                <w:lang w:eastAsia="zh-CN"/>
              </w:rPr>
            </w:pPr>
            <w:ins w:id="123" w:author="Xiaomi" w:date="2023-11-04T21:21:00Z">
              <w:r w:rsidRPr="000737E6">
                <w:t>o</w:t>
              </w:r>
              <w:r>
                <w:t xml:space="preserve">ctet </w:t>
              </w:r>
            </w:ins>
            <w:ins w:id="124" w:author="Xiaomi" w:date="2023-11-04T21:27:00Z">
              <w:r>
                <w:rPr>
                  <w:lang w:eastAsia="zh-CN"/>
                </w:rPr>
                <w:t>x</w:t>
              </w:r>
            </w:ins>
            <w:ins w:id="125" w:author="Xiaomi" w:date="2023-11-04T21:21:00Z">
              <w:r>
                <w:rPr>
                  <w:lang w:eastAsia="zh-CN"/>
                </w:rPr>
                <w:t>+1</w:t>
              </w:r>
            </w:ins>
          </w:p>
          <w:p w14:paraId="433C5F77" w14:textId="77777777" w:rsidR="0021399E" w:rsidRPr="00042094" w:rsidRDefault="0021399E" w:rsidP="003A41EF">
            <w:pPr>
              <w:pStyle w:val="TAL"/>
              <w:rPr>
                <w:ins w:id="126" w:author="Xiaomi" w:date="2023-11-04T21:21:00Z"/>
              </w:rPr>
            </w:pPr>
            <w:ins w:id="127" w:author="Xiaomi" w:date="2023-11-04T21:21:00Z">
              <w:r>
                <w:t xml:space="preserve">octet </w:t>
              </w:r>
            </w:ins>
            <w:ins w:id="128" w:author="Xiaomi" w:date="2023-11-04T21:28:00Z">
              <w:r>
                <w:t>x</w:t>
              </w:r>
            </w:ins>
            <w:ins w:id="129" w:author="Xiaomi" w:date="2023-11-04T21:21:00Z">
              <w:r>
                <w:t>+2</w:t>
              </w:r>
            </w:ins>
          </w:p>
        </w:tc>
      </w:tr>
      <w:tr w:rsidR="0021399E" w:rsidRPr="00042094" w14:paraId="3FA79F48" w14:textId="77777777" w:rsidTr="003A41EF">
        <w:trPr>
          <w:gridBefore w:val="1"/>
          <w:wBefore w:w="8" w:type="dxa"/>
          <w:trHeight w:val="444"/>
          <w:jc w:val="center"/>
          <w:ins w:id="130" w:author="Xiaomi" w:date="2023-11-04T21:21:00Z"/>
        </w:trPr>
        <w:tc>
          <w:tcPr>
            <w:tcW w:w="708" w:type="dxa"/>
            <w:gridSpan w:val="2"/>
            <w:tcBorders>
              <w:top w:val="single" w:sz="6" w:space="0" w:color="auto"/>
              <w:left w:val="single" w:sz="6" w:space="0" w:color="auto"/>
              <w:bottom w:val="single" w:sz="6" w:space="0" w:color="auto"/>
              <w:right w:val="single" w:sz="6" w:space="0" w:color="auto"/>
            </w:tcBorders>
            <w:hideMark/>
          </w:tcPr>
          <w:p w14:paraId="425C5B54" w14:textId="77777777" w:rsidR="0021399E" w:rsidRPr="000737E6" w:rsidRDefault="0021399E" w:rsidP="003A41EF">
            <w:pPr>
              <w:pStyle w:val="TAC"/>
              <w:rPr>
                <w:ins w:id="131" w:author="Xiaomi" w:date="2023-11-04T21:21:00Z"/>
              </w:rPr>
            </w:pPr>
            <w:ins w:id="132" w:author="Xiaomi" w:date="2023-11-04T21:21:00Z">
              <w:r w:rsidRPr="000737E6">
                <w:t>0</w:t>
              </w:r>
            </w:ins>
          </w:p>
          <w:p w14:paraId="6C288B0B" w14:textId="77777777" w:rsidR="0021399E" w:rsidRPr="00042094" w:rsidRDefault="0021399E" w:rsidP="003A41EF">
            <w:pPr>
              <w:pStyle w:val="TAC"/>
              <w:rPr>
                <w:ins w:id="133" w:author="Xiaomi" w:date="2023-11-04T21:21:00Z"/>
                <w:lang w:eastAsia="zh-CN"/>
              </w:rPr>
            </w:pPr>
            <w:ins w:id="134"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A6B038E" w14:textId="77777777" w:rsidR="0021399E" w:rsidRPr="00042094" w:rsidRDefault="0021399E" w:rsidP="003A41EF">
            <w:pPr>
              <w:pStyle w:val="TAC"/>
              <w:rPr>
                <w:ins w:id="135" w:author="Xiaomi" w:date="2023-11-04T21:21:00Z"/>
                <w:lang w:eastAsia="zh-CN"/>
              </w:rPr>
            </w:pPr>
            <w:ins w:id="136" w:author="Xiaomi" w:date="2023-11-04T21:21:00Z">
              <w:r>
                <w:t>octet o6</w:t>
              </w:r>
              <w:r w:rsidRPr="000737E6">
                <w:t>+</w:t>
              </w:r>
              <w:r>
                <w:t>3</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674416B" w14:textId="77777777" w:rsidR="0021399E" w:rsidRPr="000737E6" w:rsidRDefault="0021399E" w:rsidP="003A41EF">
            <w:pPr>
              <w:pStyle w:val="TAC"/>
              <w:rPr>
                <w:ins w:id="137" w:author="Xiaomi" w:date="2023-11-04T21:21:00Z"/>
              </w:rPr>
            </w:pPr>
            <w:ins w:id="138" w:author="Xiaomi" w:date="2023-11-04T21:21:00Z">
              <w:r w:rsidRPr="000737E6">
                <w:t>0</w:t>
              </w:r>
            </w:ins>
          </w:p>
          <w:p w14:paraId="54FE6FC0" w14:textId="77777777" w:rsidR="0021399E" w:rsidRPr="00042094" w:rsidRDefault="0021399E" w:rsidP="003A41EF">
            <w:pPr>
              <w:pStyle w:val="TAC"/>
              <w:rPr>
                <w:ins w:id="139" w:author="Xiaomi" w:date="2023-11-04T21:21:00Z"/>
                <w:lang w:eastAsia="zh-CN"/>
              </w:rPr>
            </w:pPr>
            <w:ins w:id="140"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011F656" w14:textId="77777777" w:rsidR="0021399E" w:rsidRPr="000737E6" w:rsidRDefault="0021399E" w:rsidP="003A41EF">
            <w:pPr>
              <w:pStyle w:val="TAC"/>
              <w:rPr>
                <w:ins w:id="141" w:author="Xiaomi" w:date="2023-11-04T21:21:00Z"/>
              </w:rPr>
            </w:pPr>
            <w:ins w:id="142" w:author="Xiaomi" w:date="2023-11-04T21:21:00Z">
              <w:r w:rsidRPr="000737E6">
                <w:t>0</w:t>
              </w:r>
            </w:ins>
          </w:p>
          <w:p w14:paraId="0C241611" w14:textId="77777777" w:rsidR="0021399E" w:rsidRPr="00042094" w:rsidRDefault="0021399E" w:rsidP="003A41EF">
            <w:pPr>
              <w:pStyle w:val="TAC"/>
              <w:rPr>
                <w:ins w:id="143" w:author="Xiaomi" w:date="2023-11-04T21:21:00Z"/>
                <w:lang w:eastAsia="zh-CN"/>
              </w:rPr>
            </w:pPr>
            <w:ins w:id="144"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F6F2EF7" w14:textId="77777777" w:rsidR="0021399E" w:rsidRPr="000737E6" w:rsidRDefault="0021399E" w:rsidP="003A41EF">
            <w:pPr>
              <w:pStyle w:val="TAC"/>
              <w:rPr>
                <w:ins w:id="145" w:author="Xiaomi" w:date="2023-11-04T21:21:00Z"/>
              </w:rPr>
            </w:pPr>
            <w:ins w:id="146" w:author="Xiaomi" w:date="2023-11-04T21:21:00Z">
              <w:r w:rsidRPr="000737E6">
                <w:t>0</w:t>
              </w:r>
            </w:ins>
          </w:p>
          <w:p w14:paraId="47699AB0" w14:textId="77777777" w:rsidR="0021399E" w:rsidRPr="00042094" w:rsidRDefault="0021399E" w:rsidP="003A41EF">
            <w:pPr>
              <w:pStyle w:val="TAC"/>
              <w:rPr>
                <w:ins w:id="147" w:author="Xiaomi" w:date="2023-11-04T21:21:00Z"/>
                <w:lang w:eastAsia="zh-CN"/>
              </w:rPr>
            </w:pPr>
            <w:ins w:id="148"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9602D6D" w14:textId="77777777" w:rsidR="0021399E" w:rsidRPr="00042094" w:rsidRDefault="0021399E" w:rsidP="003A41EF">
            <w:pPr>
              <w:pStyle w:val="TAC"/>
              <w:rPr>
                <w:ins w:id="149" w:author="Xiaomi" w:date="2023-11-04T21:21:00Z"/>
                <w:lang w:eastAsia="zh-CN"/>
              </w:rPr>
            </w:pPr>
            <w:ins w:id="150" w:author="Xiaomi" w:date="2023-11-04T21:21:00Z">
              <w:r>
                <w:rPr>
                  <w:rFonts w:hint="eastAsia"/>
                  <w:lang w:eastAsia="zh-CN"/>
                </w:rPr>
                <w:t>F</w:t>
              </w:r>
              <w:r>
                <w:rPr>
                  <w:lang w:eastAsia="zh-CN"/>
                </w:rPr>
                <w:t>QDN</w:t>
              </w:r>
            </w:ins>
          </w:p>
        </w:tc>
        <w:tc>
          <w:tcPr>
            <w:tcW w:w="709" w:type="dxa"/>
            <w:gridSpan w:val="2"/>
            <w:tcBorders>
              <w:top w:val="single" w:sz="6" w:space="0" w:color="auto"/>
              <w:left w:val="single" w:sz="6" w:space="0" w:color="auto"/>
              <w:bottom w:val="single" w:sz="6" w:space="0" w:color="auto"/>
              <w:right w:val="single" w:sz="6" w:space="0" w:color="auto"/>
            </w:tcBorders>
          </w:tcPr>
          <w:p w14:paraId="39BB801F" w14:textId="77777777" w:rsidR="0021399E" w:rsidRPr="00042094" w:rsidRDefault="0021399E" w:rsidP="003A41EF">
            <w:pPr>
              <w:pStyle w:val="TAC"/>
              <w:rPr>
                <w:ins w:id="151" w:author="Xiaomi" w:date="2023-11-04T21:21:00Z"/>
                <w:lang w:eastAsia="zh-CN"/>
              </w:rPr>
            </w:pPr>
            <w:ins w:id="152" w:author="Xiaomi" w:date="2023-11-04T21:21:00Z">
              <w:r>
                <w:rPr>
                  <w:rFonts w:hint="eastAsia"/>
                  <w:lang w:eastAsia="zh-CN"/>
                </w:rPr>
                <w:t>I</w:t>
              </w:r>
              <w:r>
                <w:rPr>
                  <w:lang w:eastAsia="zh-CN"/>
                </w:rPr>
                <w:t>Pv6add</w:t>
              </w:r>
            </w:ins>
          </w:p>
        </w:tc>
        <w:tc>
          <w:tcPr>
            <w:tcW w:w="709" w:type="dxa"/>
            <w:gridSpan w:val="2"/>
            <w:tcBorders>
              <w:top w:val="single" w:sz="6" w:space="0" w:color="auto"/>
              <w:left w:val="single" w:sz="6" w:space="0" w:color="auto"/>
              <w:bottom w:val="single" w:sz="6" w:space="0" w:color="auto"/>
              <w:right w:val="single" w:sz="6" w:space="0" w:color="auto"/>
            </w:tcBorders>
          </w:tcPr>
          <w:p w14:paraId="692EF0B6" w14:textId="77777777" w:rsidR="0021399E" w:rsidRPr="00042094" w:rsidRDefault="0021399E" w:rsidP="003A41EF">
            <w:pPr>
              <w:pStyle w:val="TAC"/>
              <w:rPr>
                <w:ins w:id="153" w:author="Xiaomi" w:date="2023-11-04T21:21:00Z"/>
                <w:lang w:eastAsia="zh-CN"/>
              </w:rPr>
            </w:pPr>
            <w:ins w:id="154" w:author="Xiaomi" w:date="2023-11-04T21:21:00Z">
              <w:r>
                <w:rPr>
                  <w:rFonts w:hint="eastAsia"/>
                  <w:lang w:eastAsia="zh-CN"/>
                </w:rPr>
                <w:t>I</w:t>
              </w:r>
              <w:r>
                <w:rPr>
                  <w:lang w:eastAsia="zh-CN"/>
                </w:rPr>
                <w:t>Pv4add</w:t>
              </w:r>
            </w:ins>
          </w:p>
        </w:tc>
        <w:tc>
          <w:tcPr>
            <w:tcW w:w="1346" w:type="dxa"/>
            <w:gridSpan w:val="2"/>
            <w:tcBorders>
              <w:top w:val="nil"/>
              <w:left w:val="single" w:sz="6" w:space="0" w:color="auto"/>
              <w:bottom w:val="nil"/>
              <w:right w:val="nil"/>
            </w:tcBorders>
          </w:tcPr>
          <w:p w14:paraId="48D572F3" w14:textId="77777777" w:rsidR="0021399E" w:rsidRPr="00042094" w:rsidRDefault="0021399E" w:rsidP="003A41EF">
            <w:pPr>
              <w:pStyle w:val="TAL"/>
              <w:rPr>
                <w:ins w:id="155" w:author="Xiaomi" w:date="2023-11-04T21:21:00Z"/>
                <w:lang w:eastAsia="zh-CN"/>
              </w:rPr>
            </w:pPr>
          </w:p>
        </w:tc>
      </w:tr>
      <w:tr w:rsidR="0021399E" w:rsidRPr="00042094" w14:paraId="66C26F60" w14:textId="77777777" w:rsidTr="003A41EF">
        <w:trPr>
          <w:gridBefore w:val="1"/>
          <w:wBefore w:w="8" w:type="dxa"/>
          <w:trHeight w:val="444"/>
          <w:jc w:val="center"/>
          <w:ins w:id="156"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1C96602E" w14:textId="77777777" w:rsidR="0021399E" w:rsidRPr="00042094" w:rsidRDefault="0021399E" w:rsidP="003A41EF">
            <w:pPr>
              <w:pStyle w:val="TAC"/>
              <w:rPr>
                <w:ins w:id="157" w:author="Xiaomi" w:date="2023-11-04T21:21:00Z"/>
              </w:rPr>
            </w:pPr>
            <w:ins w:id="158" w:author="Xiaomi" w:date="2023-11-04T21:21:00Z">
              <w:r>
                <w:rPr>
                  <w:lang w:eastAsia="zh-CN"/>
                </w:rPr>
                <w:t>IPv4 address list</w:t>
              </w:r>
            </w:ins>
          </w:p>
        </w:tc>
        <w:tc>
          <w:tcPr>
            <w:tcW w:w="1346" w:type="dxa"/>
            <w:gridSpan w:val="2"/>
            <w:tcBorders>
              <w:top w:val="nil"/>
              <w:left w:val="single" w:sz="6" w:space="0" w:color="auto"/>
              <w:bottom w:val="nil"/>
              <w:right w:val="nil"/>
            </w:tcBorders>
          </w:tcPr>
          <w:p w14:paraId="4FF48214" w14:textId="77777777" w:rsidR="0021399E" w:rsidRDefault="0021399E" w:rsidP="003A41EF">
            <w:pPr>
              <w:pStyle w:val="TAL"/>
              <w:rPr>
                <w:ins w:id="159" w:author="Xiaomi" w:date="2023-11-04T21:21:00Z"/>
                <w:lang w:eastAsia="zh-CN"/>
              </w:rPr>
            </w:pPr>
            <w:ins w:id="160" w:author="Xiaomi" w:date="2023-11-04T21:21:00Z">
              <w:r w:rsidRPr="000737E6">
                <w:rPr>
                  <w:lang w:eastAsia="zh-CN"/>
                </w:rPr>
                <w:t xml:space="preserve">octet </w:t>
              </w:r>
              <w:r>
                <w:rPr>
                  <w:lang w:eastAsia="zh-CN"/>
                </w:rPr>
                <w:t>(</w:t>
              </w:r>
            </w:ins>
            <w:ins w:id="161" w:author="Xiaomi" w:date="2023-11-04T21:29:00Z">
              <w:r>
                <w:rPr>
                  <w:lang w:eastAsia="zh-CN"/>
                </w:rPr>
                <w:t>x</w:t>
              </w:r>
            </w:ins>
            <w:ins w:id="162" w:author="Xiaomi" w:date="2023-11-04T21:21:00Z">
              <w:r>
                <w:rPr>
                  <w:lang w:eastAsia="zh-CN"/>
                </w:rPr>
                <w:t>+</w:t>
              </w:r>
              <w:proofErr w:type="gramStart"/>
              <w:r>
                <w:rPr>
                  <w:lang w:eastAsia="zh-CN"/>
                </w:rPr>
                <w:t>4)*</w:t>
              </w:r>
              <w:proofErr w:type="gramEnd"/>
            </w:ins>
          </w:p>
          <w:p w14:paraId="722F0A09" w14:textId="77777777" w:rsidR="0021399E" w:rsidRPr="000737E6" w:rsidRDefault="0021399E" w:rsidP="003A41EF">
            <w:pPr>
              <w:pStyle w:val="TAL"/>
              <w:rPr>
                <w:ins w:id="163" w:author="Xiaomi" w:date="2023-11-04T21:21:00Z"/>
                <w:lang w:eastAsia="zh-CN"/>
              </w:rPr>
            </w:pPr>
          </w:p>
          <w:p w14:paraId="11A0F422" w14:textId="77777777" w:rsidR="0021399E" w:rsidRPr="00042094" w:rsidRDefault="0021399E" w:rsidP="003A41EF">
            <w:pPr>
              <w:pStyle w:val="TAL"/>
              <w:rPr>
                <w:ins w:id="164" w:author="Xiaomi" w:date="2023-11-04T21:21:00Z"/>
              </w:rPr>
            </w:pPr>
            <w:ins w:id="165" w:author="Xiaomi" w:date="2023-11-04T21:21:00Z">
              <w:r w:rsidRPr="000737E6">
                <w:rPr>
                  <w:lang w:eastAsia="zh-CN"/>
                </w:rPr>
                <w:t xml:space="preserve">octet </w:t>
              </w:r>
            </w:ins>
            <w:ins w:id="166" w:author="Xiaomi" w:date="2023-11-04T21:30:00Z">
              <w:r>
                <w:rPr>
                  <w:lang w:eastAsia="zh-CN"/>
                </w:rPr>
                <w:t>x10</w:t>
              </w:r>
            </w:ins>
            <w:ins w:id="167" w:author="Xiaomi" w:date="2023-11-04T21:21:00Z">
              <w:r>
                <w:rPr>
                  <w:lang w:eastAsia="zh-CN"/>
                </w:rPr>
                <w:t>*</w:t>
              </w:r>
            </w:ins>
          </w:p>
        </w:tc>
      </w:tr>
      <w:tr w:rsidR="0021399E" w:rsidRPr="00042094" w14:paraId="6D2F9AD4" w14:textId="77777777" w:rsidTr="003A41EF">
        <w:trPr>
          <w:gridBefore w:val="1"/>
          <w:wBefore w:w="8" w:type="dxa"/>
          <w:trHeight w:val="444"/>
          <w:jc w:val="center"/>
          <w:ins w:id="168"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4C37AA77" w14:textId="77777777" w:rsidR="0021399E" w:rsidRPr="00042094" w:rsidRDefault="0021399E" w:rsidP="003A41EF">
            <w:pPr>
              <w:pStyle w:val="TAC"/>
              <w:rPr>
                <w:ins w:id="169" w:author="Xiaomi" w:date="2023-11-04T21:21:00Z"/>
              </w:rPr>
            </w:pPr>
            <w:ins w:id="170" w:author="Xiaomi" w:date="2023-11-04T21:21:00Z">
              <w:r>
                <w:rPr>
                  <w:rFonts w:hint="eastAsia"/>
                  <w:lang w:eastAsia="zh-CN"/>
                </w:rPr>
                <w:t>I</w:t>
              </w:r>
              <w:r>
                <w:rPr>
                  <w:lang w:eastAsia="zh-CN"/>
                </w:rPr>
                <w:t>Pv6 address list</w:t>
              </w:r>
            </w:ins>
          </w:p>
        </w:tc>
        <w:tc>
          <w:tcPr>
            <w:tcW w:w="1346" w:type="dxa"/>
            <w:gridSpan w:val="2"/>
            <w:tcBorders>
              <w:top w:val="nil"/>
              <w:left w:val="single" w:sz="6" w:space="0" w:color="auto"/>
              <w:bottom w:val="nil"/>
              <w:right w:val="nil"/>
            </w:tcBorders>
          </w:tcPr>
          <w:p w14:paraId="0E9362FC" w14:textId="77777777" w:rsidR="0021399E" w:rsidRDefault="0021399E" w:rsidP="003A41EF">
            <w:pPr>
              <w:pStyle w:val="TAL"/>
              <w:rPr>
                <w:ins w:id="171" w:author="Xiaomi" w:date="2023-11-04T21:21:00Z"/>
                <w:lang w:eastAsia="zh-CN"/>
              </w:rPr>
            </w:pPr>
            <w:ins w:id="172" w:author="Xiaomi" w:date="2023-11-04T21:21:00Z">
              <w:r w:rsidRPr="000737E6">
                <w:rPr>
                  <w:lang w:eastAsia="zh-CN"/>
                </w:rPr>
                <w:t xml:space="preserve">octet </w:t>
              </w:r>
              <w:r>
                <w:rPr>
                  <w:lang w:eastAsia="zh-CN"/>
                </w:rPr>
                <w:t>(</w:t>
              </w:r>
            </w:ins>
            <w:ins w:id="173" w:author="Xiaomi" w:date="2023-11-04T21:30:00Z">
              <w:r>
                <w:rPr>
                  <w:lang w:eastAsia="zh-CN"/>
                </w:rPr>
                <w:t>x10</w:t>
              </w:r>
            </w:ins>
            <w:ins w:id="174" w:author="Xiaomi" w:date="2023-11-04T21:21:00Z">
              <w:r>
                <w:rPr>
                  <w:lang w:eastAsia="zh-CN"/>
                </w:rPr>
                <w:t>+</w:t>
              </w:r>
              <w:proofErr w:type="gramStart"/>
              <w:r>
                <w:rPr>
                  <w:lang w:eastAsia="zh-CN"/>
                </w:rPr>
                <w:t>1)*</w:t>
              </w:r>
              <w:proofErr w:type="gramEnd"/>
            </w:ins>
          </w:p>
          <w:p w14:paraId="47492986" w14:textId="77777777" w:rsidR="0021399E" w:rsidRDefault="0021399E" w:rsidP="003A41EF">
            <w:pPr>
              <w:pStyle w:val="TAL"/>
              <w:rPr>
                <w:ins w:id="175" w:author="Xiaomi" w:date="2023-11-04T21:21:00Z"/>
                <w:lang w:eastAsia="zh-CN"/>
              </w:rPr>
            </w:pPr>
          </w:p>
          <w:p w14:paraId="5CCADA8F" w14:textId="77777777" w:rsidR="0021399E" w:rsidRPr="00042094" w:rsidRDefault="0021399E" w:rsidP="003A41EF">
            <w:pPr>
              <w:pStyle w:val="TAL"/>
              <w:rPr>
                <w:ins w:id="176" w:author="Xiaomi" w:date="2023-11-04T21:21:00Z"/>
              </w:rPr>
            </w:pPr>
            <w:ins w:id="177" w:author="Xiaomi" w:date="2023-11-04T21:21:00Z">
              <w:r>
                <w:rPr>
                  <w:lang w:eastAsia="zh-CN"/>
                </w:rPr>
                <w:t>octet (</w:t>
              </w:r>
            </w:ins>
            <w:ins w:id="178" w:author="Xiaomi" w:date="2023-11-04T21:30:00Z">
              <w:r>
                <w:rPr>
                  <w:lang w:eastAsia="zh-CN"/>
                </w:rPr>
                <w:t>x</w:t>
              </w:r>
              <w:proofErr w:type="gramStart"/>
              <w:r>
                <w:rPr>
                  <w:lang w:eastAsia="zh-CN"/>
                </w:rPr>
                <w:t>11</w:t>
              </w:r>
            </w:ins>
            <w:ins w:id="179" w:author="Xiaomi" w:date="2023-11-04T21:21:00Z">
              <w:r>
                <w:rPr>
                  <w:lang w:eastAsia="zh-CN"/>
                </w:rPr>
                <w:t>)*</w:t>
              </w:r>
              <w:proofErr w:type="gramEnd"/>
            </w:ins>
          </w:p>
        </w:tc>
      </w:tr>
      <w:tr w:rsidR="0021399E" w:rsidRPr="00042094" w14:paraId="1C819EF5" w14:textId="77777777" w:rsidTr="003A41EF">
        <w:trPr>
          <w:gridBefore w:val="1"/>
          <w:wBefore w:w="8" w:type="dxa"/>
          <w:trHeight w:val="444"/>
          <w:jc w:val="center"/>
          <w:ins w:id="180"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5653B305" w14:textId="77777777" w:rsidR="0021399E" w:rsidRDefault="0021399E" w:rsidP="003A41EF">
            <w:pPr>
              <w:pStyle w:val="TAC"/>
              <w:rPr>
                <w:ins w:id="181" w:author="Xiaomi" w:date="2023-11-04T21:21:00Z"/>
                <w:lang w:eastAsia="zh-CN"/>
              </w:rPr>
            </w:pPr>
            <w:ins w:id="182" w:author="Xiaomi" w:date="2023-11-04T21:21:00Z">
              <w:r>
                <w:rPr>
                  <w:rFonts w:hint="eastAsia"/>
                  <w:lang w:eastAsia="zh-CN"/>
                </w:rPr>
                <w:t>F</w:t>
              </w:r>
              <w:r>
                <w:rPr>
                  <w:lang w:eastAsia="zh-CN"/>
                </w:rPr>
                <w:t>QDN</w:t>
              </w:r>
            </w:ins>
          </w:p>
        </w:tc>
        <w:tc>
          <w:tcPr>
            <w:tcW w:w="1346" w:type="dxa"/>
            <w:gridSpan w:val="2"/>
            <w:tcBorders>
              <w:top w:val="nil"/>
              <w:left w:val="single" w:sz="6" w:space="0" w:color="auto"/>
              <w:bottom w:val="nil"/>
              <w:right w:val="nil"/>
            </w:tcBorders>
          </w:tcPr>
          <w:p w14:paraId="6407B855" w14:textId="77777777" w:rsidR="0021399E" w:rsidRDefault="0021399E" w:rsidP="003A41EF">
            <w:pPr>
              <w:pStyle w:val="TAL"/>
              <w:rPr>
                <w:ins w:id="183" w:author="Xiaomi" w:date="2023-11-04T21:21:00Z"/>
                <w:lang w:eastAsia="zh-CN"/>
              </w:rPr>
            </w:pPr>
            <w:ins w:id="184" w:author="Xiaomi" w:date="2023-11-04T21:21:00Z">
              <w:r>
                <w:rPr>
                  <w:lang w:eastAsia="zh-CN"/>
                </w:rPr>
                <w:t>octet (</w:t>
              </w:r>
            </w:ins>
            <w:ins w:id="185" w:author="Xiaomi" w:date="2023-11-04T21:30:00Z">
              <w:r>
                <w:rPr>
                  <w:lang w:eastAsia="zh-CN"/>
                </w:rPr>
                <w:t>x</w:t>
              </w:r>
            </w:ins>
            <w:ins w:id="186" w:author="Xiaomi" w:date="2023-11-04T21:21:00Z">
              <w:r>
                <w:rPr>
                  <w:lang w:eastAsia="zh-CN"/>
                </w:rPr>
                <w:t>11+</w:t>
              </w:r>
              <w:proofErr w:type="gramStart"/>
              <w:r>
                <w:rPr>
                  <w:lang w:eastAsia="zh-CN"/>
                </w:rPr>
                <w:t>1)*</w:t>
              </w:r>
              <w:proofErr w:type="gramEnd"/>
            </w:ins>
          </w:p>
          <w:p w14:paraId="173775D7" w14:textId="77777777" w:rsidR="0021399E" w:rsidRDefault="0021399E" w:rsidP="003A41EF">
            <w:pPr>
              <w:pStyle w:val="TAL"/>
              <w:rPr>
                <w:ins w:id="187" w:author="Xiaomi" w:date="2023-11-04T21:21:00Z"/>
                <w:lang w:eastAsia="zh-CN"/>
              </w:rPr>
            </w:pPr>
          </w:p>
          <w:p w14:paraId="45B06E3B" w14:textId="77777777" w:rsidR="0021399E" w:rsidRPr="00042094" w:rsidRDefault="0021399E" w:rsidP="003A41EF">
            <w:pPr>
              <w:pStyle w:val="TAL"/>
              <w:rPr>
                <w:ins w:id="188" w:author="Xiaomi" w:date="2023-11-04T21:21:00Z"/>
              </w:rPr>
            </w:pPr>
            <w:ins w:id="189" w:author="Xiaomi" w:date="2023-11-04T21:21:00Z">
              <w:r>
                <w:rPr>
                  <w:lang w:eastAsia="zh-CN"/>
                </w:rPr>
                <w:t>octet (</w:t>
              </w:r>
            </w:ins>
            <w:ins w:id="190" w:author="Xiaomi" w:date="2023-11-04T21:29:00Z">
              <w:r>
                <w:rPr>
                  <w:lang w:eastAsia="zh-CN"/>
                </w:rPr>
                <w:t>x</w:t>
              </w:r>
              <w:proofErr w:type="gramStart"/>
              <w:r>
                <w:rPr>
                  <w:lang w:eastAsia="zh-CN"/>
                </w:rPr>
                <w:t>1</w:t>
              </w:r>
            </w:ins>
            <w:ins w:id="191" w:author="Xiaomi" w:date="2023-11-04T21:21:00Z">
              <w:r>
                <w:rPr>
                  <w:lang w:eastAsia="zh-CN"/>
                </w:rPr>
                <w:t>)*</w:t>
              </w:r>
              <w:proofErr w:type="gramEnd"/>
            </w:ins>
          </w:p>
        </w:tc>
      </w:tr>
    </w:tbl>
    <w:p w14:paraId="33BBE875" w14:textId="77777777" w:rsidR="0021399E" w:rsidRPr="00042094" w:rsidRDefault="0021399E" w:rsidP="0021399E">
      <w:pPr>
        <w:pStyle w:val="TF"/>
        <w:rPr>
          <w:ins w:id="192" w:author="Xiaomi" w:date="2023-11-04T21:21:00Z"/>
        </w:rPr>
      </w:pPr>
      <w:ins w:id="193" w:author="Xiaomi" w:date="2023-11-04T21:37:00Z">
        <w:r w:rsidRPr="00042094">
          <w:t>Figure </w:t>
        </w:r>
        <w:r>
          <w:t>12.</w:t>
        </w:r>
        <w:r w:rsidRPr="00042094">
          <w:t>2.</w:t>
        </w:r>
        <w:r>
          <w:t>x1</w:t>
        </w:r>
      </w:ins>
      <w:ins w:id="194" w:author="Xiaomi" w:date="2023-11-04T21:21:00Z">
        <w:r>
          <w:t xml:space="preserve">: </w:t>
        </w:r>
      </w:ins>
      <w:ins w:id="195" w:author="Xiaomi" w:date="2023-11-04T21:28:00Z">
        <w:r>
          <w:t>SLPKMF</w:t>
        </w:r>
      </w:ins>
      <w:ins w:id="196" w:author="Xiaomi" w:date="2023-11-04T21:21:00Z">
        <w:r>
          <w:t xml:space="preserve"> address information</w:t>
        </w:r>
      </w:ins>
    </w:p>
    <w:p w14:paraId="4AD1A6F9" w14:textId="77777777" w:rsidR="0021399E" w:rsidRPr="00042094" w:rsidRDefault="0021399E" w:rsidP="0021399E">
      <w:pPr>
        <w:pStyle w:val="TH"/>
        <w:rPr>
          <w:ins w:id="197" w:author="Xiaomi" w:date="2023-11-04T21:2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1399E" w:rsidRPr="00042094" w14:paraId="6E5C76BC" w14:textId="77777777" w:rsidTr="003A41EF">
        <w:trPr>
          <w:gridAfter w:val="1"/>
          <w:wAfter w:w="8" w:type="dxa"/>
          <w:cantSplit/>
          <w:jc w:val="center"/>
          <w:ins w:id="198" w:author="Xiaomi" w:date="2023-11-04T21:21:00Z"/>
        </w:trPr>
        <w:tc>
          <w:tcPr>
            <w:tcW w:w="708" w:type="dxa"/>
            <w:gridSpan w:val="2"/>
            <w:hideMark/>
          </w:tcPr>
          <w:p w14:paraId="67FF6975" w14:textId="77777777" w:rsidR="0021399E" w:rsidRPr="00042094" w:rsidRDefault="0021399E" w:rsidP="003A41EF">
            <w:pPr>
              <w:pStyle w:val="TAC"/>
              <w:rPr>
                <w:ins w:id="199" w:author="Xiaomi" w:date="2023-11-04T21:21:00Z"/>
              </w:rPr>
            </w:pPr>
            <w:ins w:id="200" w:author="Xiaomi" w:date="2023-11-04T21:21:00Z">
              <w:r w:rsidRPr="00042094">
                <w:t>8</w:t>
              </w:r>
            </w:ins>
          </w:p>
        </w:tc>
        <w:tc>
          <w:tcPr>
            <w:tcW w:w="709" w:type="dxa"/>
            <w:hideMark/>
          </w:tcPr>
          <w:p w14:paraId="4C7DA6E3" w14:textId="77777777" w:rsidR="0021399E" w:rsidRPr="00042094" w:rsidRDefault="0021399E" w:rsidP="003A41EF">
            <w:pPr>
              <w:pStyle w:val="TAC"/>
              <w:rPr>
                <w:ins w:id="201" w:author="Xiaomi" w:date="2023-11-04T21:21:00Z"/>
              </w:rPr>
            </w:pPr>
            <w:ins w:id="202" w:author="Xiaomi" w:date="2023-11-04T21:21:00Z">
              <w:r w:rsidRPr="00042094">
                <w:t>7</w:t>
              </w:r>
            </w:ins>
          </w:p>
        </w:tc>
        <w:tc>
          <w:tcPr>
            <w:tcW w:w="709" w:type="dxa"/>
            <w:hideMark/>
          </w:tcPr>
          <w:p w14:paraId="0B783633" w14:textId="77777777" w:rsidR="0021399E" w:rsidRPr="00042094" w:rsidRDefault="0021399E" w:rsidP="003A41EF">
            <w:pPr>
              <w:pStyle w:val="TAC"/>
              <w:rPr>
                <w:ins w:id="203" w:author="Xiaomi" w:date="2023-11-04T21:21:00Z"/>
              </w:rPr>
            </w:pPr>
            <w:ins w:id="204" w:author="Xiaomi" w:date="2023-11-04T21:21:00Z">
              <w:r w:rsidRPr="00042094">
                <w:t>6</w:t>
              </w:r>
            </w:ins>
          </w:p>
        </w:tc>
        <w:tc>
          <w:tcPr>
            <w:tcW w:w="709" w:type="dxa"/>
            <w:hideMark/>
          </w:tcPr>
          <w:p w14:paraId="1DC3ECF0" w14:textId="77777777" w:rsidR="0021399E" w:rsidRPr="00042094" w:rsidRDefault="0021399E" w:rsidP="003A41EF">
            <w:pPr>
              <w:pStyle w:val="TAC"/>
              <w:rPr>
                <w:ins w:id="205" w:author="Xiaomi" w:date="2023-11-04T21:21:00Z"/>
              </w:rPr>
            </w:pPr>
            <w:ins w:id="206" w:author="Xiaomi" w:date="2023-11-04T21:21:00Z">
              <w:r w:rsidRPr="00042094">
                <w:t>5</w:t>
              </w:r>
            </w:ins>
          </w:p>
        </w:tc>
        <w:tc>
          <w:tcPr>
            <w:tcW w:w="709" w:type="dxa"/>
            <w:hideMark/>
          </w:tcPr>
          <w:p w14:paraId="006585B0" w14:textId="77777777" w:rsidR="0021399E" w:rsidRPr="00042094" w:rsidRDefault="0021399E" w:rsidP="003A41EF">
            <w:pPr>
              <w:pStyle w:val="TAC"/>
              <w:rPr>
                <w:ins w:id="207" w:author="Xiaomi" w:date="2023-11-04T21:21:00Z"/>
              </w:rPr>
            </w:pPr>
            <w:ins w:id="208" w:author="Xiaomi" w:date="2023-11-04T21:21:00Z">
              <w:r w:rsidRPr="00042094">
                <w:t>4</w:t>
              </w:r>
            </w:ins>
          </w:p>
        </w:tc>
        <w:tc>
          <w:tcPr>
            <w:tcW w:w="709" w:type="dxa"/>
            <w:hideMark/>
          </w:tcPr>
          <w:p w14:paraId="51C663E3" w14:textId="77777777" w:rsidR="0021399E" w:rsidRPr="00042094" w:rsidRDefault="0021399E" w:rsidP="003A41EF">
            <w:pPr>
              <w:pStyle w:val="TAC"/>
              <w:rPr>
                <w:ins w:id="209" w:author="Xiaomi" w:date="2023-11-04T21:21:00Z"/>
              </w:rPr>
            </w:pPr>
            <w:ins w:id="210" w:author="Xiaomi" w:date="2023-11-04T21:21:00Z">
              <w:r w:rsidRPr="00042094">
                <w:t>3</w:t>
              </w:r>
            </w:ins>
          </w:p>
        </w:tc>
        <w:tc>
          <w:tcPr>
            <w:tcW w:w="709" w:type="dxa"/>
            <w:hideMark/>
          </w:tcPr>
          <w:p w14:paraId="42F2E916" w14:textId="77777777" w:rsidR="0021399E" w:rsidRPr="00042094" w:rsidRDefault="0021399E" w:rsidP="003A41EF">
            <w:pPr>
              <w:pStyle w:val="TAC"/>
              <w:rPr>
                <w:ins w:id="211" w:author="Xiaomi" w:date="2023-11-04T21:21:00Z"/>
              </w:rPr>
            </w:pPr>
            <w:ins w:id="212" w:author="Xiaomi" w:date="2023-11-04T21:21:00Z">
              <w:r w:rsidRPr="00042094">
                <w:t>2</w:t>
              </w:r>
            </w:ins>
          </w:p>
        </w:tc>
        <w:tc>
          <w:tcPr>
            <w:tcW w:w="709" w:type="dxa"/>
            <w:hideMark/>
          </w:tcPr>
          <w:p w14:paraId="7BE4CF40" w14:textId="77777777" w:rsidR="0021399E" w:rsidRPr="00042094" w:rsidRDefault="0021399E" w:rsidP="003A41EF">
            <w:pPr>
              <w:pStyle w:val="TAC"/>
              <w:rPr>
                <w:ins w:id="213" w:author="Xiaomi" w:date="2023-11-04T21:21:00Z"/>
              </w:rPr>
            </w:pPr>
            <w:ins w:id="214" w:author="Xiaomi" w:date="2023-11-04T21:21:00Z">
              <w:r w:rsidRPr="00042094">
                <w:t>1</w:t>
              </w:r>
            </w:ins>
          </w:p>
        </w:tc>
        <w:tc>
          <w:tcPr>
            <w:tcW w:w="1346" w:type="dxa"/>
            <w:gridSpan w:val="2"/>
          </w:tcPr>
          <w:p w14:paraId="13EFB76C" w14:textId="77777777" w:rsidR="0021399E" w:rsidRPr="00042094" w:rsidRDefault="0021399E" w:rsidP="003A41EF">
            <w:pPr>
              <w:pStyle w:val="TAL"/>
              <w:rPr>
                <w:ins w:id="215" w:author="Xiaomi" w:date="2023-11-04T21:21:00Z"/>
              </w:rPr>
            </w:pPr>
          </w:p>
        </w:tc>
      </w:tr>
      <w:tr w:rsidR="0021399E" w:rsidRPr="00042094" w14:paraId="39C3E3F4" w14:textId="77777777" w:rsidTr="003A41EF">
        <w:trPr>
          <w:gridBefore w:val="1"/>
          <w:wBefore w:w="8" w:type="dxa"/>
          <w:jc w:val="center"/>
          <w:ins w:id="216"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6C43F598" w14:textId="77777777" w:rsidR="0021399E" w:rsidRPr="00042094" w:rsidRDefault="0021399E" w:rsidP="003A41EF">
            <w:pPr>
              <w:pStyle w:val="TAC"/>
              <w:rPr>
                <w:ins w:id="217" w:author="Xiaomi" w:date="2023-11-04T21:21:00Z"/>
              </w:rPr>
            </w:pPr>
            <w:ins w:id="218" w:author="Xiaomi" w:date="2023-11-04T21:21:00Z">
              <w:r>
                <w:rPr>
                  <w:rFonts w:hint="eastAsia"/>
                  <w:lang w:eastAsia="zh-CN"/>
                </w:rPr>
                <w:t>N</w:t>
              </w:r>
              <w:r>
                <w:rPr>
                  <w:lang w:eastAsia="zh-CN"/>
                </w:rPr>
                <w:t>umber of IPv4 addresses</w:t>
              </w:r>
            </w:ins>
          </w:p>
        </w:tc>
        <w:tc>
          <w:tcPr>
            <w:tcW w:w="1346" w:type="dxa"/>
            <w:gridSpan w:val="2"/>
          </w:tcPr>
          <w:p w14:paraId="0631A642" w14:textId="77777777" w:rsidR="0021399E" w:rsidRPr="00042094" w:rsidRDefault="0021399E" w:rsidP="003A41EF">
            <w:pPr>
              <w:pStyle w:val="TAL"/>
              <w:rPr>
                <w:ins w:id="219" w:author="Xiaomi" w:date="2023-11-04T21:21:00Z"/>
              </w:rPr>
            </w:pPr>
            <w:ins w:id="220" w:author="Xiaomi" w:date="2023-11-04T21:21:00Z">
              <w:r w:rsidRPr="000737E6">
                <w:t>o</w:t>
              </w:r>
              <w:r>
                <w:t xml:space="preserve">ctet </w:t>
              </w:r>
            </w:ins>
            <w:ins w:id="221" w:author="Xiaomi" w:date="2023-11-04T21:30:00Z">
              <w:r>
                <w:t>x</w:t>
              </w:r>
            </w:ins>
            <w:ins w:id="222" w:author="Xiaomi" w:date="2023-11-04T21:21:00Z">
              <w:r>
                <w:t>+4</w:t>
              </w:r>
            </w:ins>
          </w:p>
        </w:tc>
      </w:tr>
      <w:tr w:rsidR="0021399E" w:rsidRPr="00042094" w14:paraId="75135743" w14:textId="77777777" w:rsidTr="003A41EF">
        <w:trPr>
          <w:gridBefore w:val="1"/>
          <w:wBefore w:w="8" w:type="dxa"/>
          <w:trHeight w:val="444"/>
          <w:jc w:val="center"/>
          <w:ins w:id="223"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2B0CE767" w14:textId="77777777" w:rsidR="0021399E" w:rsidRPr="00042094" w:rsidRDefault="0021399E" w:rsidP="003A41EF">
            <w:pPr>
              <w:pStyle w:val="TAC"/>
              <w:rPr>
                <w:ins w:id="224" w:author="Xiaomi" w:date="2023-11-04T21:21:00Z"/>
              </w:rPr>
            </w:pPr>
            <w:ins w:id="225" w:author="Xiaomi" w:date="2023-11-04T21:21:00Z">
              <w:r>
                <w:rPr>
                  <w:lang w:eastAsia="zh-CN"/>
                </w:rPr>
                <w:t>IPv4 address 1</w:t>
              </w:r>
            </w:ins>
          </w:p>
        </w:tc>
        <w:tc>
          <w:tcPr>
            <w:tcW w:w="1346" w:type="dxa"/>
            <w:gridSpan w:val="2"/>
            <w:tcBorders>
              <w:top w:val="nil"/>
              <w:left w:val="single" w:sz="6" w:space="0" w:color="auto"/>
              <w:bottom w:val="nil"/>
              <w:right w:val="nil"/>
            </w:tcBorders>
          </w:tcPr>
          <w:p w14:paraId="29161324" w14:textId="77777777" w:rsidR="0021399E" w:rsidRDefault="0021399E" w:rsidP="003A41EF">
            <w:pPr>
              <w:pStyle w:val="TAL"/>
              <w:rPr>
                <w:ins w:id="226" w:author="Xiaomi" w:date="2023-11-04T21:21:00Z"/>
                <w:lang w:eastAsia="zh-CN"/>
              </w:rPr>
            </w:pPr>
            <w:ins w:id="227" w:author="Xiaomi" w:date="2023-11-04T21:21:00Z">
              <w:r w:rsidRPr="000737E6">
                <w:rPr>
                  <w:lang w:eastAsia="zh-CN"/>
                </w:rPr>
                <w:t>o</w:t>
              </w:r>
              <w:r>
                <w:rPr>
                  <w:lang w:eastAsia="zh-CN"/>
                </w:rPr>
                <w:t xml:space="preserve">ctet </w:t>
              </w:r>
            </w:ins>
            <w:ins w:id="228" w:author="Xiaomi" w:date="2023-11-04T21:30:00Z">
              <w:r>
                <w:rPr>
                  <w:lang w:eastAsia="zh-CN"/>
                </w:rPr>
                <w:t>x</w:t>
              </w:r>
            </w:ins>
            <w:ins w:id="229" w:author="Xiaomi" w:date="2023-11-04T21:21:00Z">
              <w:r>
                <w:rPr>
                  <w:lang w:eastAsia="zh-CN"/>
                </w:rPr>
                <w:t>+5</w:t>
              </w:r>
            </w:ins>
          </w:p>
          <w:p w14:paraId="4EE912CF" w14:textId="77777777" w:rsidR="0021399E" w:rsidRPr="000737E6" w:rsidRDefault="0021399E" w:rsidP="003A41EF">
            <w:pPr>
              <w:pStyle w:val="TAL"/>
              <w:rPr>
                <w:ins w:id="230" w:author="Xiaomi" w:date="2023-11-04T21:21:00Z"/>
                <w:lang w:eastAsia="zh-CN"/>
              </w:rPr>
            </w:pPr>
          </w:p>
          <w:p w14:paraId="5E837B05" w14:textId="77777777" w:rsidR="0021399E" w:rsidRPr="00042094" w:rsidRDefault="0021399E" w:rsidP="003A41EF">
            <w:pPr>
              <w:pStyle w:val="TAL"/>
              <w:rPr>
                <w:ins w:id="231" w:author="Xiaomi" w:date="2023-11-04T21:21:00Z"/>
              </w:rPr>
            </w:pPr>
            <w:ins w:id="232" w:author="Xiaomi" w:date="2023-11-04T21:21:00Z">
              <w:r w:rsidRPr="000737E6">
                <w:rPr>
                  <w:lang w:eastAsia="zh-CN"/>
                </w:rPr>
                <w:t xml:space="preserve">octet </w:t>
              </w:r>
            </w:ins>
            <w:ins w:id="233" w:author="Xiaomi" w:date="2023-11-04T21:30:00Z">
              <w:r>
                <w:rPr>
                  <w:lang w:eastAsia="zh-CN"/>
                </w:rPr>
                <w:t>x</w:t>
              </w:r>
            </w:ins>
            <w:ins w:id="234" w:author="Xiaomi" w:date="2023-11-04T21:21:00Z">
              <w:r>
                <w:rPr>
                  <w:lang w:eastAsia="zh-CN"/>
                </w:rPr>
                <w:t>+8</w:t>
              </w:r>
            </w:ins>
          </w:p>
        </w:tc>
      </w:tr>
      <w:tr w:rsidR="0021399E" w:rsidRPr="00042094" w14:paraId="206837BD" w14:textId="77777777" w:rsidTr="003A41EF">
        <w:trPr>
          <w:gridBefore w:val="1"/>
          <w:wBefore w:w="8" w:type="dxa"/>
          <w:trHeight w:val="444"/>
          <w:jc w:val="center"/>
          <w:ins w:id="235"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0207AD7D" w14:textId="77777777" w:rsidR="0021399E" w:rsidRPr="00042094" w:rsidRDefault="0021399E" w:rsidP="003A41EF">
            <w:pPr>
              <w:pStyle w:val="TAC"/>
              <w:rPr>
                <w:ins w:id="236" w:author="Xiaomi" w:date="2023-11-04T21:21:00Z"/>
              </w:rPr>
            </w:pPr>
            <w:ins w:id="237" w:author="Xiaomi" w:date="2023-11-04T21:21:00Z">
              <w:r>
                <w:rPr>
                  <w:lang w:eastAsia="zh-CN"/>
                </w:rPr>
                <w:t>IPv4 address 2</w:t>
              </w:r>
            </w:ins>
          </w:p>
        </w:tc>
        <w:tc>
          <w:tcPr>
            <w:tcW w:w="1346" w:type="dxa"/>
            <w:gridSpan w:val="2"/>
            <w:tcBorders>
              <w:top w:val="nil"/>
              <w:left w:val="single" w:sz="6" w:space="0" w:color="auto"/>
              <w:bottom w:val="nil"/>
              <w:right w:val="nil"/>
            </w:tcBorders>
          </w:tcPr>
          <w:p w14:paraId="7B974988" w14:textId="77777777" w:rsidR="0021399E" w:rsidRDefault="0021399E" w:rsidP="003A41EF">
            <w:pPr>
              <w:pStyle w:val="TAL"/>
              <w:rPr>
                <w:ins w:id="238" w:author="Xiaomi" w:date="2023-11-04T21:21:00Z"/>
                <w:lang w:eastAsia="zh-CN"/>
              </w:rPr>
            </w:pPr>
            <w:ins w:id="239" w:author="Xiaomi" w:date="2023-11-04T21:21:00Z">
              <w:r w:rsidRPr="000737E6">
                <w:rPr>
                  <w:lang w:eastAsia="zh-CN"/>
                </w:rPr>
                <w:t xml:space="preserve">octet </w:t>
              </w:r>
            </w:ins>
            <w:ins w:id="240" w:author="Xiaomi" w:date="2023-11-04T21:30:00Z">
              <w:r>
                <w:rPr>
                  <w:lang w:eastAsia="zh-CN"/>
                </w:rPr>
                <w:t>x</w:t>
              </w:r>
            </w:ins>
            <w:ins w:id="241" w:author="Xiaomi" w:date="2023-11-04T21:21:00Z">
              <w:r>
                <w:rPr>
                  <w:lang w:eastAsia="zh-CN"/>
                </w:rPr>
                <w:t>+9</w:t>
              </w:r>
            </w:ins>
          </w:p>
          <w:p w14:paraId="75ECDE4A" w14:textId="77777777" w:rsidR="0021399E" w:rsidRDefault="0021399E" w:rsidP="003A41EF">
            <w:pPr>
              <w:pStyle w:val="TAL"/>
              <w:rPr>
                <w:ins w:id="242" w:author="Xiaomi" w:date="2023-11-04T21:21:00Z"/>
                <w:lang w:eastAsia="zh-CN"/>
              </w:rPr>
            </w:pPr>
          </w:p>
          <w:p w14:paraId="1B18C5C8" w14:textId="77777777" w:rsidR="0021399E" w:rsidRPr="00042094" w:rsidRDefault="0021399E" w:rsidP="003A41EF">
            <w:pPr>
              <w:pStyle w:val="TAL"/>
              <w:rPr>
                <w:ins w:id="243" w:author="Xiaomi" w:date="2023-11-04T21:21:00Z"/>
              </w:rPr>
            </w:pPr>
            <w:ins w:id="244" w:author="Xiaomi" w:date="2023-11-04T21:21:00Z">
              <w:r w:rsidRPr="000737E6">
                <w:rPr>
                  <w:lang w:eastAsia="zh-CN"/>
                </w:rPr>
                <w:t xml:space="preserve">octet </w:t>
              </w:r>
            </w:ins>
            <w:ins w:id="245" w:author="Xiaomi" w:date="2023-11-04T21:30:00Z">
              <w:r>
                <w:rPr>
                  <w:lang w:eastAsia="zh-CN"/>
                </w:rPr>
                <w:t>x</w:t>
              </w:r>
            </w:ins>
            <w:ins w:id="246" w:author="Xiaomi" w:date="2023-11-04T21:21:00Z">
              <w:r>
                <w:rPr>
                  <w:lang w:eastAsia="zh-CN"/>
                </w:rPr>
                <w:t>+12</w:t>
              </w:r>
            </w:ins>
          </w:p>
        </w:tc>
      </w:tr>
      <w:tr w:rsidR="0021399E" w:rsidRPr="00042094" w14:paraId="75886EA9" w14:textId="77777777" w:rsidTr="003A41EF">
        <w:trPr>
          <w:gridBefore w:val="1"/>
          <w:wBefore w:w="8" w:type="dxa"/>
          <w:trHeight w:val="444"/>
          <w:jc w:val="center"/>
          <w:ins w:id="247"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592F1C55" w14:textId="77777777" w:rsidR="0021399E" w:rsidRDefault="0021399E" w:rsidP="003A41EF">
            <w:pPr>
              <w:pStyle w:val="TAC"/>
              <w:rPr>
                <w:ins w:id="248" w:author="Xiaomi" w:date="2023-11-04T21:21:00Z"/>
                <w:lang w:eastAsia="zh-CN"/>
              </w:rPr>
            </w:pPr>
            <w:ins w:id="249" w:author="Xiaomi" w:date="2023-11-04T21:21:00Z">
              <w:r>
                <w:rPr>
                  <w:lang w:eastAsia="zh-CN"/>
                </w:rPr>
                <w:t>… …</w:t>
              </w:r>
            </w:ins>
          </w:p>
        </w:tc>
        <w:tc>
          <w:tcPr>
            <w:tcW w:w="1346" w:type="dxa"/>
            <w:gridSpan w:val="2"/>
            <w:tcBorders>
              <w:top w:val="nil"/>
              <w:left w:val="single" w:sz="6" w:space="0" w:color="auto"/>
              <w:bottom w:val="nil"/>
              <w:right w:val="nil"/>
            </w:tcBorders>
          </w:tcPr>
          <w:p w14:paraId="7F5EDE70" w14:textId="77777777" w:rsidR="0021399E" w:rsidRPr="00042094" w:rsidRDefault="0021399E" w:rsidP="003A41EF">
            <w:pPr>
              <w:pStyle w:val="TAL"/>
              <w:rPr>
                <w:ins w:id="250" w:author="Xiaomi" w:date="2023-11-04T21:21:00Z"/>
              </w:rPr>
            </w:pPr>
          </w:p>
        </w:tc>
      </w:tr>
      <w:tr w:rsidR="0021399E" w:rsidRPr="00042094" w14:paraId="4B2B9591" w14:textId="77777777" w:rsidTr="003A41EF">
        <w:trPr>
          <w:gridBefore w:val="1"/>
          <w:wBefore w:w="8" w:type="dxa"/>
          <w:trHeight w:val="444"/>
          <w:jc w:val="center"/>
          <w:ins w:id="251"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0E0A52E4" w14:textId="77777777" w:rsidR="0021399E" w:rsidRDefault="0021399E" w:rsidP="003A41EF">
            <w:pPr>
              <w:pStyle w:val="TAC"/>
              <w:rPr>
                <w:ins w:id="252" w:author="Xiaomi" w:date="2023-11-04T21:21:00Z"/>
                <w:lang w:eastAsia="zh-CN"/>
              </w:rPr>
            </w:pPr>
            <w:ins w:id="253" w:author="Xiaomi" w:date="2023-11-04T21:21:00Z">
              <w:r>
                <w:rPr>
                  <w:rFonts w:hint="eastAsia"/>
                  <w:lang w:eastAsia="zh-CN"/>
                </w:rPr>
                <w:t>I</w:t>
              </w:r>
              <w:r>
                <w:rPr>
                  <w:lang w:eastAsia="zh-CN"/>
                </w:rPr>
                <w:t>Pv4 address N</w:t>
              </w:r>
            </w:ins>
          </w:p>
        </w:tc>
        <w:tc>
          <w:tcPr>
            <w:tcW w:w="1346" w:type="dxa"/>
            <w:gridSpan w:val="2"/>
            <w:tcBorders>
              <w:top w:val="nil"/>
              <w:left w:val="single" w:sz="6" w:space="0" w:color="auto"/>
              <w:bottom w:val="nil"/>
              <w:right w:val="nil"/>
            </w:tcBorders>
          </w:tcPr>
          <w:p w14:paraId="3D1AB44B" w14:textId="77777777" w:rsidR="0021399E" w:rsidRDefault="0021399E" w:rsidP="003A41EF">
            <w:pPr>
              <w:pStyle w:val="TAL"/>
              <w:rPr>
                <w:ins w:id="254" w:author="Xiaomi" w:date="2023-11-04T21:21:00Z"/>
                <w:lang w:eastAsia="zh-CN"/>
              </w:rPr>
            </w:pPr>
            <w:ins w:id="255" w:author="Xiaomi" w:date="2023-11-04T21:21:00Z">
              <w:r w:rsidRPr="000737E6">
                <w:rPr>
                  <w:lang w:eastAsia="zh-CN"/>
                </w:rPr>
                <w:t xml:space="preserve">octet </w:t>
              </w:r>
            </w:ins>
            <w:ins w:id="256" w:author="Xiaomi" w:date="2023-11-04T21:31:00Z">
              <w:r>
                <w:rPr>
                  <w:lang w:eastAsia="zh-CN"/>
                </w:rPr>
                <w:t>x10</w:t>
              </w:r>
            </w:ins>
            <w:ins w:id="257" w:author="Xiaomi" w:date="2023-11-04T21:21:00Z">
              <w:r>
                <w:rPr>
                  <w:lang w:eastAsia="zh-CN"/>
                </w:rPr>
                <w:t>-3</w:t>
              </w:r>
            </w:ins>
          </w:p>
          <w:p w14:paraId="44837551" w14:textId="77777777" w:rsidR="0021399E" w:rsidRDefault="0021399E" w:rsidP="003A41EF">
            <w:pPr>
              <w:pStyle w:val="TAL"/>
              <w:rPr>
                <w:ins w:id="258" w:author="Xiaomi" w:date="2023-11-04T21:21:00Z"/>
                <w:lang w:eastAsia="zh-CN"/>
              </w:rPr>
            </w:pPr>
          </w:p>
          <w:p w14:paraId="023876A0" w14:textId="77777777" w:rsidR="0021399E" w:rsidRPr="00042094" w:rsidRDefault="0021399E" w:rsidP="003A41EF">
            <w:pPr>
              <w:pStyle w:val="TAL"/>
              <w:rPr>
                <w:ins w:id="259" w:author="Xiaomi" w:date="2023-11-04T21:21:00Z"/>
              </w:rPr>
            </w:pPr>
            <w:ins w:id="260" w:author="Xiaomi" w:date="2023-11-04T21:21:00Z">
              <w:r w:rsidRPr="000737E6">
                <w:rPr>
                  <w:lang w:eastAsia="zh-CN"/>
                </w:rPr>
                <w:t xml:space="preserve">octet </w:t>
              </w:r>
            </w:ins>
            <w:ins w:id="261" w:author="Xiaomi" w:date="2023-11-04T21:31:00Z">
              <w:r>
                <w:rPr>
                  <w:lang w:eastAsia="zh-CN"/>
                </w:rPr>
                <w:t>x10</w:t>
              </w:r>
            </w:ins>
          </w:p>
        </w:tc>
      </w:tr>
    </w:tbl>
    <w:p w14:paraId="6215B36B" w14:textId="77777777" w:rsidR="0021399E" w:rsidRPr="00042094" w:rsidRDefault="0021399E" w:rsidP="0021399E">
      <w:pPr>
        <w:pStyle w:val="TF"/>
        <w:rPr>
          <w:ins w:id="262" w:author="Xiaomi" w:date="2023-11-04T21:21:00Z"/>
        </w:rPr>
      </w:pPr>
      <w:ins w:id="263" w:author="Xiaomi" w:date="2023-11-04T21:37:00Z">
        <w:r w:rsidRPr="00042094">
          <w:t>Figure </w:t>
        </w:r>
        <w:r>
          <w:t>12.</w:t>
        </w:r>
        <w:r w:rsidRPr="00042094">
          <w:t>2.</w:t>
        </w:r>
        <w:r>
          <w:t>x2</w:t>
        </w:r>
      </w:ins>
      <w:ins w:id="264" w:author="Xiaomi" w:date="2023-11-04T21:21:00Z">
        <w:r>
          <w:t>: IPv4 address list</w:t>
        </w:r>
      </w:ins>
    </w:p>
    <w:p w14:paraId="7590F53F" w14:textId="77777777" w:rsidR="0021399E" w:rsidRPr="00042094" w:rsidRDefault="0021399E" w:rsidP="0021399E">
      <w:pPr>
        <w:pStyle w:val="TH"/>
        <w:rPr>
          <w:ins w:id="265" w:author="Xiaomi" w:date="2023-11-04T21:2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1399E" w:rsidRPr="00042094" w14:paraId="5E44B656" w14:textId="77777777" w:rsidTr="003A41EF">
        <w:trPr>
          <w:gridAfter w:val="1"/>
          <w:wAfter w:w="8" w:type="dxa"/>
          <w:cantSplit/>
          <w:jc w:val="center"/>
          <w:ins w:id="266" w:author="Xiaomi" w:date="2023-11-04T21:21:00Z"/>
        </w:trPr>
        <w:tc>
          <w:tcPr>
            <w:tcW w:w="708" w:type="dxa"/>
            <w:gridSpan w:val="2"/>
            <w:hideMark/>
          </w:tcPr>
          <w:p w14:paraId="551D68DF" w14:textId="77777777" w:rsidR="0021399E" w:rsidRPr="00042094" w:rsidRDefault="0021399E" w:rsidP="003A41EF">
            <w:pPr>
              <w:pStyle w:val="TAC"/>
              <w:rPr>
                <w:ins w:id="267" w:author="Xiaomi" w:date="2023-11-04T21:21:00Z"/>
              </w:rPr>
            </w:pPr>
            <w:ins w:id="268" w:author="Xiaomi" w:date="2023-11-04T21:21:00Z">
              <w:r w:rsidRPr="00042094">
                <w:t>8</w:t>
              </w:r>
            </w:ins>
          </w:p>
        </w:tc>
        <w:tc>
          <w:tcPr>
            <w:tcW w:w="709" w:type="dxa"/>
            <w:hideMark/>
          </w:tcPr>
          <w:p w14:paraId="644D1DEF" w14:textId="77777777" w:rsidR="0021399E" w:rsidRPr="00042094" w:rsidRDefault="0021399E" w:rsidP="003A41EF">
            <w:pPr>
              <w:pStyle w:val="TAC"/>
              <w:rPr>
                <w:ins w:id="269" w:author="Xiaomi" w:date="2023-11-04T21:21:00Z"/>
              </w:rPr>
            </w:pPr>
            <w:ins w:id="270" w:author="Xiaomi" w:date="2023-11-04T21:21:00Z">
              <w:r w:rsidRPr="00042094">
                <w:t>7</w:t>
              </w:r>
            </w:ins>
          </w:p>
        </w:tc>
        <w:tc>
          <w:tcPr>
            <w:tcW w:w="709" w:type="dxa"/>
            <w:hideMark/>
          </w:tcPr>
          <w:p w14:paraId="7D823B61" w14:textId="77777777" w:rsidR="0021399E" w:rsidRPr="00042094" w:rsidRDefault="0021399E" w:rsidP="003A41EF">
            <w:pPr>
              <w:pStyle w:val="TAC"/>
              <w:rPr>
                <w:ins w:id="271" w:author="Xiaomi" w:date="2023-11-04T21:21:00Z"/>
              </w:rPr>
            </w:pPr>
            <w:ins w:id="272" w:author="Xiaomi" w:date="2023-11-04T21:21:00Z">
              <w:r w:rsidRPr="00042094">
                <w:t>6</w:t>
              </w:r>
            </w:ins>
          </w:p>
        </w:tc>
        <w:tc>
          <w:tcPr>
            <w:tcW w:w="709" w:type="dxa"/>
            <w:hideMark/>
          </w:tcPr>
          <w:p w14:paraId="082CE51D" w14:textId="77777777" w:rsidR="0021399E" w:rsidRPr="00042094" w:rsidRDefault="0021399E" w:rsidP="003A41EF">
            <w:pPr>
              <w:pStyle w:val="TAC"/>
              <w:rPr>
                <w:ins w:id="273" w:author="Xiaomi" w:date="2023-11-04T21:21:00Z"/>
              </w:rPr>
            </w:pPr>
            <w:ins w:id="274" w:author="Xiaomi" w:date="2023-11-04T21:21:00Z">
              <w:r w:rsidRPr="00042094">
                <w:t>5</w:t>
              </w:r>
            </w:ins>
          </w:p>
        </w:tc>
        <w:tc>
          <w:tcPr>
            <w:tcW w:w="709" w:type="dxa"/>
            <w:hideMark/>
          </w:tcPr>
          <w:p w14:paraId="3D5E3A2A" w14:textId="77777777" w:rsidR="0021399E" w:rsidRPr="00042094" w:rsidRDefault="0021399E" w:rsidP="003A41EF">
            <w:pPr>
              <w:pStyle w:val="TAC"/>
              <w:rPr>
                <w:ins w:id="275" w:author="Xiaomi" w:date="2023-11-04T21:21:00Z"/>
              </w:rPr>
            </w:pPr>
            <w:ins w:id="276" w:author="Xiaomi" w:date="2023-11-04T21:21:00Z">
              <w:r w:rsidRPr="00042094">
                <w:t>4</w:t>
              </w:r>
            </w:ins>
          </w:p>
        </w:tc>
        <w:tc>
          <w:tcPr>
            <w:tcW w:w="709" w:type="dxa"/>
            <w:hideMark/>
          </w:tcPr>
          <w:p w14:paraId="62EA32AD" w14:textId="77777777" w:rsidR="0021399E" w:rsidRPr="00042094" w:rsidRDefault="0021399E" w:rsidP="003A41EF">
            <w:pPr>
              <w:pStyle w:val="TAC"/>
              <w:rPr>
                <w:ins w:id="277" w:author="Xiaomi" w:date="2023-11-04T21:21:00Z"/>
              </w:rPr>
            </w:pPr>
            <w:ins w:id="278" w:author="Xiaomi" w:date="2023-11-04T21:21:00Z">
              <w:r w:rsidRPr="00042094">
                <w:t>3</w:t>
              </w:r>
            </w:ins>
          </w:p>
        </w:tc>
        <w:tc>
          <w:tcPr>
            <w:tcW w:w="709" w:type="dxa"/>
            <w:hideMark/>
          </w:tcPr>
          <w:p w14:paraId="4DA6F362" w14:textId="77777777" w:rsidR="0021399E" w:rsidRPr="00042094" w:rsidRDefault="0021399E" w:rsidP="003A41EF">
            <w:pPr>
              <w:pStyle w:val="TAC"/>
              <w:rPr>
                <w:ins w:id="279" w:author="Xiaomi" w:date="2023-11-04T21:21:00Z"/>
              </w:rPr>
            </w:pPr>
            <w:ins w:id="280" w:author="Xiaomi" w:date="2023-11-04T21:21:00Z">
              <w:r w:rsidRPr="00042094">
                <w:t>2</w:t>
              </w:r>
            </w:ins>
          </w:p>
        </w:tc>
        <w:tc>
          <w:tcPr>
            <w:tcW w:w="709" w:type="dxa"/>
            <w:hideMark/>
          </w:tcPr>
          <w:p w14:paraId="18D3DCF5" w14:textId="77777777" w:rsidR="0021399E" w:rsidRPr="00042094" w:rsidRDefault="0021399E" w:rsidP="003A41EF">
            <w:pPr>
              <w:pStyle w:val="TAC"/>
              <w:rPr>
                <w:ins w:id="281" w:author="Xiaomi" w:date="2023-11-04T21:21:00Z"/>
              </w:rPr>
            </w:pPr>
            <w:ins w:id="282" w:author="Xiaomi" w:date="2023-11-04T21:21:00Z">
              <w:r w:rsidRPr="00042094">
                <w:t>1</w:t>
              </w:r>
            </w:ins>
          </w:p>
        </w:tc>
        <w:tc>
          <w:tcPr>
            <w:tcW w:w="1346" w:type="dxa"/>
            <w:gridSpan w:val="2"/>
          </w:tcPr>
          <w:p w14:paraId="12D05B21" w14:textId="77777777" w:rsidR="0021399E" w:rsidRPr="00042094" w:rsidRDefault="0021399E" w:rsidP="003A41EF">
            <w:pPr>
              <w:pStyle w:val="TAL"/>
              <w:rPr>
                <w:ins w:id="283" w:author="Xiaomi" w:date="2023-11-04T21:21:00Z"/>
              </w:rPr>
            </w:pPr>
          </w:p>
        </w:tc>
      </w:tr>
      <w:tr w:rsidR="0021399E" w:rsidRPr="00042094" w14:paraId="7F0A8EFD" w14:textId="77777777" w:rsidTr="003A41EF">
        <w:trPr>
          <w:gridBefore w:val="1"/>
          <w:wBefore w:w="8" w:type="dxa"/>
          <w:jc w:val="center"/>
          <w:ins w:id="284"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0D13E7AC" w14:textId="77777777" w:rsidR="0021399E" w:rsidRPr="00042094" w:rsidRDefault="0021399E" w:rsidP="003A41EF">
            <w:pPr>
              <w:pStyle w:val="TAC"/>
              <w:rPr>
                <w:ins w:id="285" w:author="Xiaomi" w:date="2023-11-04T21:21:00Z"/>
              </w:rPr>
            </w:pPr>
            <w:ins w:id="286" w:author="Xiaomi" w:date="2023-11-04T21:21:00Z">
              <w:r>
                <w:rPr>
                  <w:rFonts w:hint="eastAsia"/>
                  <w:lang w:eastAsia="zh-CN"/>
                </w:rPr>
                <w:t>N</w:t>
              </w:r>
              <w:r>
                <w:rPr>
                  <w:lang w:eastAsia="zh-CN"/>
                </w:rPr>
                <w:t>umber of IPv6 addresses</w:t>
              </w:r>
            </w:ins>
          </w:p>
        </w:tc>
        <w:tc>
          <w:tcPr>
            <w:tcW w:w="1346" w:type="dxa"/>
            <w:gridSpan w:val="2"/>
          </w:tcPr>
          <w:p w14:paraId="4FAB7093" w14:textId="77777777" w:rsidR="0021399E" w:rsidRPr="00042094" w:rsidRDefault="0021399E" w:rsidP="003A41EF">
            <w:pPr>
              <w:pStyle w:val="TAL"/>
              <w:rPr>
                <w:ins w:id="287" w:author="Xiaomi" w:date="2023-11-04T21:21:00Z"/>
              </w:rPr>
            </w:pPr>
            <w:ins w:id="288" w:author="Xiaomi" w:date="2023-11-04T21:21:00Z">
              <w:r w:rsidRPr="000737E6">
                <w:rPr>
                  <w:lang w:eastAsia="zh-CN"/>
                </w:rPr>
                <w:t xml:space="preserve">octet </w:t>
              </w:r>
            </w:ins>
            <w:ins w:id="289" w:author="Xiaomi" w:date="2023-11-04T21:31:00Z">
              <w:r>
                <w:rPr>
                  <w:lang w:eastAsia="zh-CN"/>
                </w:rPr>
                <w:t>x10</w:t>
              </w:r>
            </w:ins>
            <w:ins w:id="290" w:author="Xiaomi" w:date="2023-11-04T21:21:00Z">
              <w:r>
                <w:rPr>
                  <w:lang w:eastAsia="zh-CN"/>
                </w:rPr>
                <w:t>+1</w:t>
              </w:r>
            </w:ins>
          </w:p>
        </w:tc>
      </w:tr>
      <w:tr w:rsidR="0021399E" w:rsidRPr="00042094" w14:paraId="36F61C36" w14:textId="77777777" w:rsidTr="003A41EF">
        <w:trPr>
          <w:gridBefore w:val="1"/>
          <w:wBefore w:w="8" w:type="dxa"/>
          <w:trHeight w:val="444"/>
          <w:jc w:val="center"/>
          <w:ins w:id="291"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531C8D13" w14:textId="77777777" w:rsidR="0021399E" w:rsidRPr="00042094" w:rsidRDefault="0021399E" w:rsidP="003A41EF">
            <w:pPr>
              <w:pStyle w:val="TAC"/>
              <w:rPr>
                <w:ins w:id="292" w:author="Xiaomi" w:date="2023-11-04T21:21:00Z"/>
              </w:rPr>
            </w:pPr>
            <w:ins w:id="293" w:author="Xiaomi" w:date="2023-11-04T21:21:00Z">
              <w:r>
                <w:rPr>
                  <w:lang w:eastAsia="zh-CN"/>
                </w:rPr>
                <w:t>IPv6 address 1</w:t>
              </w:r>
            </w:ins>
          </w:p>
        </w:tc>
        <w:tc>
          <w:tcPr>
            <w:tcW w:w="1346" w:type="dxa"/>
            <w:gridSpan w:val="2"/>
            <w:tcBorders>
              <w:top w:val="nil"/>
              <w:left w:val="single" w:sz="6" w:space="0" w:color="auto"/>
              <w:bottom w:val="nil"/>
              <w:right w:val="nil"/>
            </w:tcBorders>
          </w:tcPr>
          <w:p w14:paraId="095CF3D6" w14:textId="77777777" w:rsidR="0021399E" w:rsidRPr="000737E6" w:rsidRDefault="0021399E" w:rsidP="003A41EF">
            <w:pPr>
              <w:pStyle w:val="TAL"/>
              <w:rPr>
                <w:ins w:id="294" w:author="Xiaomi" w:date="2023-11-04T21:21:00Z"/>
                <w:lang w:eastAsia="zh-CN"/>
              </w:rPr>
            </w:pPr>
            <w:ins w:id="295" w:author="Xiaomi" w:date="2023-11-04T21:21:00Z">
              <w:r w:rsidRPr="000737E6">
                <w:rPr>
                  <w:lang w:eastAsia="zh-CN"/>
                </w:rPr>
                <w:t>o</w:t>
              </w:r>
              <w:r>
                <w:rPr>
                  <w:lang w:eastAsia="zh-CN"/>
                </w:rPr>
                <w:t xml:space="preserve">ctet </w:t>
              </w:r>
            </w:ins>
            <w:ins w:id="296" w:author="Xiaomi" w:date="2023-11-04T21:31:00Z">
              <w:r>
                <w:rPr>
                  <w:lang w:eastAsia="zh-CN"/>
                </w:rPr>
                <w:t>x10</w:t>
              </w:r>
            </w:ins>
            <w:ins w:id="297" w:author="Xiaomi" w:date="2023-11-04T21:21:00Z">
              <w:r w:rsidRPr="000737E6">
                <w:rPr>
                  <w:lang w:eastAsia="zh-CN"/>
                </w:rPr>
                <w:t>+2</w:t>
              </w:r>
            </w:ins>
          </w:p>
          <w:p w14:paraId="4E031BBA" w14:textId="77777777" w:rsidR="0021399E" w:rsidRPr="000737E6" w:rsidRDefault="0021399E" w:rsidP="003A41EF">
            <w:pPr>
              <w:pStyle w:val="TAL"/>
              <w:rPr>
                <w:ins w:id="298" w:author="Xiaomi" w:date="2023-11-04T21:21:00Z"/>
                <w:lang w:eastAsia="zh-CN"/>
              </w:rPr>
            </w:pPr>
          </w:p>
          <w:p w14:paraId="684B973E" w14:textId="77777777" w:rsidR="0021399E" w:rsidRPr="00042094" w:rsidRDefault="0021399E" w:rsidP="003A41EF">
            <w:pPr>
              <w:pStyle w:val="TAL"/>
              <w:rPr>
                <w:ins w:id="299" w:author="Xiaomi" w:date="2023-11-04T21:21:00Z"/>
              </w:rPr>
            </w:pPr>
            <w:ins w:id="300" w:author="Xiaomi" w:date="2023-11-04T21:21:00Z">
              <w:r w:rsidRPr="000737E6">
                <w:rPr>
                  <w:lang w:eastAsia="zh-CN"/>
                </w:rPr>
                <w:t xml:space="preserve">octet </w:t>
              </w:r>
            </w:ins>
            <w:ins w:id="301" w:author="Xiaomi" w:date="2023-11-04T21:31:00Z">
              <w:r>
                <w:rPr>
                  <w:lang w:eastAsia="zh-CN"/>
                </w:rPr>
                <w:t>x10</w:t>
              </w:r>
            </w:ins>
            <w:ins w:id="302" w:author="Xiaomi" w:date="2023-11-04T21:21:00Z">
              <w:r>
                <w:rPr>
                  <w:lang w:eastAsia="zh-CN"/>
                </w:rPr>
                <w:t>+17</w:t>
              </w:r>
            </w:ins>
          </w:p>
        </w:tc>
      </w:tr>
      <w:tr w:rsidR="0021399E" w:rsidRPr="00042094" w14:paraId="76A24914" w14:textId="77777777" w:rsidTr="003A41EF">
        <w:trPr>
          <w:gridBefore w:val="1"/>
          <w:wBefore w:w="8" w:type="dxa"/>
          <w:trHeight w:val="444"/>
          <w:jc w:val="center"/>
          <w:ins w:id="303"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1AA512AB" w14:textId="77777777" w:rsidR="0021399E" w:rsidRPr="00042094" w:rsidRDefault="0021399E" w:rsidP="003A41EF">
            <w:pPr>
              <w:pStyle w:val="TAC"/>
              <w:rPr>
                <w:ins w:id="304" w:author="Xiaomi" w:date="2023-11-04T21:21:00Z"/>
              </w:rPr>
            </w:pPr>
            <w:ins w:id="305" w:author="Xiaomi" w:date="2023-11-04T21:21:00Z">
              <w:r>
                <w:rPr>
                  <w:lang w:eastAsia="zh-CN"/>
                </w:rPr>
                <w:t>IPv6 address 2</w:t>
              </w:r>
            </w:ins>
          </w:p>
        </w:tc>
        <w:tc>
          <w:tcPr>
            <w:tcW w:w="1346" w:type="dxa"/>
            <w:gridSpan w:val="2"/>
            <w:tcBorders>
              <w:top w:val="nil"/>
              <w:left w:val="single" w:sz="6" w:space="0" w:color="auto"/>
              <w:bottom w:val="nil"/>
              <w:right w:val="nil"/>
            </w:tcBorders>
          </w:tcPr>
          <w:p w14:paraId="49C9F5CC" w14:textId="77777777" w:rsidR="0021399E" w:rsidRDefault="0021399E" w:rsidP="003A41EF">
            <w:pPr>
              <w:pStyle w:val="TAL"/>
              <w:rPr>
                <w:ins w:id="306" w:author="Xiaomi" w:date="2023-11-04T21:21:00Z"/>
                <w:lang w:eastAsia="zh-CN"/>
              </w:rPr>
            </w:pPr>
            <w:ins w:id="307" w:author="Xiaomi" w:date="2023-11-04T21:21:00Z">
              <w:r w:rsidRPr="000737E6">
                <w:rPr>
                  <w:lang w:eastAsia="zh-CN"/>
                </w:rPr>
                <w:t xml:space="preserve">octet </w:t>
              </w:r>
            </w:ins>
            <w:ins w:id="308" w:author="Xiaomi" w:date="2023-11-04T21:31:00Z">
              <w:r>
                <w:rPr>
                  <w:lang w:eastAsia="zh-CN"/>
                </w:rPr>
                <w:t>x10</w:t>
              </w:r>
            </w:ins>
            <w:ins w:id="309" w:author="Xiaomi" w:date="2023-11-04T21:21:00Z">
              <w:r>
                <w:rPr>
                  <w:lang w:eastAsia="zh-CN"/>
                </w:rPr>
                <w:t>+18</w:t>
              </w:r>
            </w:ins>
          </w:p>
          <w:p w14:paraId="63E77E7B" w14:textId="77777777" w:rsidR="0021399E" w:rsidRDefault="0021399E" w:rsidP="003A41EF">
            <w:pPr>
              <w:pStyle w:val="TAL"/>
              <w:rPr>
                <w:ins w:id="310" w:author="Xiaomi" w:date="2023-11-04T21:21:00Z"/>
                <w:lang w:eastAsia="zh-CN"/>
              </w:rPr>
            </w:pPr>
          </w:p>
          <w:p w14:paraId="42EC19B0" w14:textId="77777777" w:rsidR="0021399E" w:rsidRPr="00042094" w:rsidRDefault="0021399E" w:rsidP="003A41EF">
            <w:pPr>
              <w:pStyle w:val="TAL"/>
              <w:rPr>
                <w:ins w:id="311" w:author="Xiaomi" w:date="2023-11-04T21:21:00Z"/>
              </w:rPr>
            </w:pPr>
            <w:ins w:id="312" w:author="Xiaomi" w:date="2023-11-04T21:21:00Z">
              <w:r w:rsidRPr="000737E6">
                <w:rPr>
                  <w:lang w:eastAsia="zh-CN"/>
                </w:rPr>
                <w:t xml:space="preserve">octet </w:t>
              </w:r>
            </w:ins>
            <w:ins w:id="313" w:author="Xiaomi" w:date="2023-11-04T21:31:00Z">
              <w:r>
                <w:rPr>
                  <w:lang w:eastAsia="zh-CN"/>
                </w:rPr>
                <w:t>x10</w:t>
              </w:r>
            </w:ins>
            <w:ins w:id="314" w:author="Xiaomi" w:date="2023-11-04T21:21:00Z">
              <w:r>
                <w:rPr>
                  <w:lang w:eastAsia="zh-CN"/>
                </w:rPr>
                <w:t>+33</w:t>
              </w:r>
            </w:ins>
          </w:p>
        </w:tc>
      </w:tr>
      <w:tr w:rsidR="0021399E" w:rsidRPr="00042094" w14:paraId="3C472DD2" w14:textId="77777777" w:rsidTr="003A41EF">
        <w:trPr>
          <w:gridBefore w:val="1"/>
          <w:wBefore w:w="8" w:type="dxa"/>
          <w:trHeight w:val="444"/>
          <w:jc w:val="center"/>
          <w:ins w:id="315"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4ADA83CB" w14:textId="77777777" w:rsidR="0021399E" w:rsidRDefault="0021399E" w:rsidP="003A41EF">
            <w:pPr>
              <w:pStyle w:val="TAC"/>
              <w:rPr>
                <w:ins w:id="316" w:author="Xiaomi" w:date="2023-11-04T21:21:00Z"/>
                <w:lang w:eastAsia="zh-CN"/>
              </w:rPr>
            </w:pPr>
            <w:ins w:id="317" w:author="Xiaomi" w:date="2023-11-04T21:21:00Z">
              <w:r>
                <w:rPr>
                  <w:lang w:eastAsia="zh-CN"/>
                </w:rPr>
                <w:t>… …</w:t>
              </w:r>
            </w:ins>
          </w:p>
        </w:tc>
        <w:tc>
          <w:tcPr>
            <w:tcW w:w="1346" w:type="dxa"/>
            <w:gridSpan w:val="2"/>
            <w:tcBorders>
              <w:top w:val="nil"/>
              <w:left w:val="single" w:sz="6" w:space="0" w:color="auto"/>
              <w:bottom w:val="nil"/>
              <w:right w:val="nil"/>
            </w:tcBorders>
          </w:tcPr>
          <w:p w14:paraId="3BFEE294" w14:textId="77777777" w:rsidR="0021399E" w:rsidRPr="00042094" w:rsidRDefault="0021399E" w:rsidP="003A41EF">
            <w:pPr>
              <w:pStyle w:val="TAL"/>
              <w:rPr>
                <w:ins w:id="318" w:author="Xiaomi" w:date="2023-11-04T21:21:00Z"/>
              </w:rPr>
            </w:pPr>
          </w:p>
        </w:tc>
      </w:tr>
      <w:tr w:rsidR="0021399E" w:rsidRPr="00042094" w14:paraId="36353C77" w14:textId="77777777" w:rsidTr="003A41EF">
        <w:trPr>
          <w:gridBefore w:val="1"/>
          <w:wBefore w:w="8" w:type="dxa"/>
          <w:trHeight w:val="444"/>
          <w:jc w:val="center"/>
          <w:ins w:id="319"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11B593E7" w14:textId="77777777" w:rsidR="0021399E" w:rsidRDefault="0021399E" w:rsidP="003A41EF">
            <w:pPr>
              <w:pStyle w:val="TAC"/>
              <w:rPr>
                <w:ins w:id="320" w:author="Xiaomi" w:date="2023-11-04T21:21:00Z"/>
                <w:lang w:eastAsia="zh-CN"/>
              </w:rPr>
            </w:pPr>
            <w:ins w:id="321" w:author="Xiaomi" w:date="2023-11-04T21:21:00Z">
              <w:r>
                <w:rPr>
                  <w:rFonts w:hint="eastAsia"/>
                  <w:lang w:eastAsia="zh-CN"/>
                </w:rPr>
                <w:t>I</w:t>
              </w:r>
              <w:r>
                <w:rPr>
                  <w:lang w:eastAsia="zh-CN"/>
                </w:rPr>
                <w:t>Pv6 address N</w:t>
              </w:r>
            </w:ins>
          </w:p>
        </w:tc>
        <w:tc>
          <w:tcPr>
            <w:tcW w:w="1346" w:type="dxa"/>
            <w:gridSpan w:val="2"/>
            <w:tcBorders>
              <w:top w:val="nil"/>
              <w:left w:val="single" w:sz="6" w:space="0" w:color="auto"/>
              <w:bottom w:val="nil"/>
              <w:right w:val="nil"/>
            </w:tcBorders>
          </w:tcPr>
          <w:p w14:paraId="7DF7CABF" w14:textId="77777777" w:rsidR="0021399E" w:rsidRDefault="0021399E" w:rsidP="003A41EF">
            <w:pPr>
              <w:pStyle w:val="TAL"/>
              <w:rPr>
                <w:ins w:id="322" w:author="Xiaomi" w:date="2023-11-04T21:21:00Z"/>
                <w:lang w:eastAsia="zh-CN"/>
              </w:rPr>
            </w:pPr>
            <w:ins w:id="323" w:author="Xiaomi" w:date="2023-11-04T21:21:00Z">
              <w:r>
                <w:rPr>
                  <w:lang w:eastAsia="zh-CN"/>
                </w:rPr>
                <w:t xml:space="preserve">octet </w:t>
              </w:r>
            </w:ins>
            <w:ins w:id="324" w:author="Xiaomi" w:date="2023-11-04T21:31:00Z">
              <w:r>
                <w:rPr>
                  <w:lang w:eastAsia="zh-CN"/>
                </w:rPr>
                <w:t>x10</w:t>
              </w:r>
            </w:ins>
            <w:ins w:id="325" w:author="Xiaomi" w:date="2023-11-04T21:21:00Z">
              <w:r>
                <w:rPr>
                  <w:lang w:eastAsia="zh-CN"/>
                </w:rPr>
                <w:t>-15</w:t>
              </w:r>
            </w:ins>
          </w:p>
          <w:p w14:paraId="262A0CAE" w14:textId="77777777" w:rsidR="0021399E" w:rsidRPr="00042094" w:rsidRDefault="0021399E" w:rsidP="003A41EF">
            <w:pPr>
              <w:pStyle w:val="TAL"/>
              <w:rPr>
                <w:ins w:id="326" w:author="Xiaomi" w:date="2023-11-04T21:21:00Z"/>
              </w:rPr>
            </w:pPr>
            <w:ins w:id="327" w:author="Xiaomi" w:date="2023-11-04T21:21:00Z">
              <w:r>
                <w:rPr>
                  <w:lang w:eastAsia="zh-CN"/>
                </w:rPr>
                <w:t xml:space="preserve">octet </w:t>
              </w:r>
            </w:ins>
            <w:ins w:id="328" w:author="Xiaomi" w:date="2023-11-04T21:31:00Z">
              <w:r>
                <w:rPr>
                  <w:lang w:eastAsia="zh-CN"/>
                </w:rPr>
                <w:t>x10</w:t>
              </w:r>
            </w:ins>
          </w:p>
        </w:tc>
      </w:tr>
    </w:tbl>
    <w:p w14:paraId="335D5F1F" w14:textId="77777777" w:rsidR="0021399E" w:rsidRPr="00042094" w:rsidRDefault="0021399E" w:rsidP="0021399E">
      <w:pPr>
        <w:pStyle w:val="TF"/>
        <w:rPr>
          <w:ins w:id="329" w:author="Xiaomi" w:date="2023-11-04T21:21:00Z"/>
        </w:rPr>
      </w:pPr>
      <w:ins w:id="330" w:author="Xiaomi" w:date="2023-11-04T21:37:00Z">
        <w:r w:rsidRPr="00042094">
          <w:t>Figure </w:t>
        </w:r>
        <w:r>
          <w:t>12.</w:t>
        </w:r>
        <w:r w:rsidRPr="00042094">
          <w:t>2.</w:t>
        </w:r>
        <w:r>
          <w:t>x</w:t>
        </w:r>
      </w:ins>
      <w:ins w:id="331" w:author="Xiaomi" w:date="2023-11-04T21:38:00Z">
        <w:r>
          <w:t>3</w:t>
        </w:r>
      </w:ins>
      <w:ins w:id="332" w:author="Xiaomi" w:date="2023-11-04T21:21:00Z">
        <w:r>
          <w:t>: IPv6 address list</w:t>
        </w:r>
      </w:ins>
    </w:p>
    <w:p w14:paraId="20170374" w14:textId="77777777" w:rsidR="0021399E" w:rsidRDefault="0021399E" w:rsidP="0021399E">
      <w:pPr>
        <w:pStyle w:val="FP"/>
        <w:rPr>
          <w:ins w:id="333" w:author="Xiaomi" w:date="2023-11-04T21:21:00Z"/>
          <w:lang w:eastAsia="zh-CN"/>
        </w:rPr>
      </w:pPr>
    </w:p>
    <w:p w14:paraId="2DEC2ECA" w14:textId="77777777" w:rsidR="0021399E" w:rsidRDefault="0021399E" w:rsidP="0021399E">
      <w:pPr>
        <w:pStyle w:val="TH"/>
        <w:rPr>
          <w:ins w:id="334" w:author="Xiaomi" w:date="2023-11-04T21:21:00Z"/>
          <w:lang w:eastAsia="zh-CN"/>
        </w:rPr>
      </w:pPr>
      <w:ins w:id="335" w:author="Xiaomi" w:date="2023-11-04T21:21:00Z">
        <w:r>
          <w:rPr>
            <w:lang w:eastAsia="zh-CN"/>
          </w:rPr>
          <w:lastRenderedPageBreak/>
          <w:t>Table</w:t>
        </w:r>
      </w:ins>
      <w:ins w:id="336" w:author="Xiaomi" w:date="2023-11-04T21:38:00Z">
        <w:r w:rsidRPr="00042094">
          <w:t> </w:t>
        </w:r>
        <w:r>
          <w:t>12.</w:t>
        </w:r>
        <w:r w:rsidRPr="00042094">
          <w:t>2.</w:t>
        </w:r>
        <w:r>
          <w:t>x1</w:t>
        </w:r>
      </w:ins>
      <w:ins w:id="337" w:author="Xiaomi" w:date="2023-11-04T21:21:00Z">
        <w:r>
          <w:rPr>
            <w:lang w:eastAsia="zh-CN"/>
          </w:rPr>
          <w:t xml:space="preserve">: </w:t>
        </w:r>
      </w:ins>
      <w:ins w:id="338" w:author="Xiaomi" w:date="2023-11-04T21:28:00Z">
        <w:r>
          <w:rPr>
            <w:lang w:eastAsia="zh-CN"/>
          </w:rPr>
          <w:t>SLPKMF</w:t>
        </w:r>
      </w:ins>
      <w:ins w:id="339" w:author="Xiaomi" w:date="2023-11-04T21:21:00Z">
        <w:r>
          <w:rPr>
            <w:lang w:eastAsia="zh-CN"/>
          </w:rPr>
          <w:t xml:space="preserve">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1D06A2" w14:paraId="36EFBAE2" w14:textId="77777777" w:rsidTr="003A41EF">
        <w:trPr>
          <w:cantSplit/>
          <w:jc w:val="center"/>
          <w:ins w:id="340" w:author="Xiaomi" w:date="2023-11-04T21:21:00Z"/>
        </w:trPr>
        <w:tc>
          <w:tcPr>
            <w:tcW w:w="7094" w:type="dxa"/>
            <w:tcBorders>
              <w:top w:val="single" w:sz="4" w:space="0" w:color="auto"/>
              <w:left w:val="single" w:sz="4" w:space="0" w:color="auto"/>
              <w:bottom w:val="nil"/>
              <w:right w:val="single" w:sz="4" w:space="0" w:color="auto"/>
            </w:tcBorders>
          </w:tcPr>
          <w:p w14:paraId="58CBD752" w14:textId="77777777" w:rsidR="0021399E" w:rsidRPr="001D06A2" w:rsidRDefault="0021399E" w:rsidP="003A41EF">
            <w:pPr>
              <w:pStyle w:val="TAL"/>
              <w:rPr>
                <w:ins w:id="341" w:author="Xiaomi" w:date="2023-11-04T21:21:00Z"/>
                <w:noProof/>
                <w:lang w:val="en-US"/>
              </w:rPr>
            </w:pPr>
            <w:ins w:id="342" w:author="Xiaomi" w:date="2023-11-04T21:21:00Z">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ins>
            <w:ins w:id="343" w:author="Xiaomi" w:date="2023-11-04T21:34:00Z">
              <w:r w:rsidRPr="001D06A2">
                <w:rPr>
                  <w:noProof/>
                  <w:lang w:val="en-US"/>
                </w:rPr>
                <w:t xml:space="preserve">octet </w:t>
              </w:r>
            </w:ins>
            <w:ins w:id="344" w:author="Xiaomi" w:date="2023-11-04T21:33:00Z">
              <w:r>
                <w:t>x</w:t>
              </w:r>
            </w:ins>
            <w:ins w:id="345" w:author="Xiaomi" w:date="2023-11-04T21:21:00Z">
              <w:r w:rsidRPr="001D06A2">
                <w:t>+2 bit 1)</w:t>
              </w:r>
              <w:r w:rsidRPr="001D06A2">
                <w:rPr>
                  <w:noProof/>
                  <w:lang w:val="en-US"/>
                </w:rPr>
                <w:t>: (NOTE 1)</w:t>
              </w:r>
            </w:ins>
          </w:p>
          <w:p w14:paraId="1F1039C3" w14:textId="77777777" w:rsidR="0021399E" w:rsidRPr="001D06A2" w:rsidRDefault="0021399E" w:rsidP="003A41EF">
            <w:pPr>
              <w:pStyle w:val="TAL"/>
              <w:rPr>
                <w:ins w:id="346" w:author="Xiaomi" w:date="2023-11-04T21:21:00Z"/>
              </w:rPr>
            </w:pPr>
            <w:ins w:id="347" w:author="Xiaomi" w:date="2023-11-04T21:21:00Z">
              <w:r w:rsidRPr="001D06A2">
                <w:t>Bit</w:t>
              </w:r>
            </w:ins>
          </w:p>
          <w:p w14:paraId="4C84A091" w14:textId="77777777" w:rsidR="0021399E" w:rsidRPr="001D06A2" w:rsidRDefault="0021399E" w:rsidP="003A41EF">
            <w:pPr>
              <w:pStyle w:val="TAL"/>
              <w:rPr>
                <w:ins w:id="348" w:author="Xiaomi" w:date="2023-11-04T21:21:00Z"/>
                <w:b/>
              </w:rPr>
            </w:pPr>
            <w:ins w:id="349" w:author="Xiaomi" w:date="2023-11-04T21:21:00Z">
              <w:r w:rsidRPr="001D06A2">
                <w:rPr>
                  <w:b/>
                </w:rPr>
                <w:t>1</w:t>
              </w:r>
            </w:ins>
          </w:p>
          <w:p w14:paraId="1710B365" w14:textId="77777777" w:rsidR="0021399E" w:rsidRPr="001D06A2" w:rsidRDefault="0021399E" w:rsidP="003A41EF">
            <w:pPr>
              <w:pStyle w:val="TAL"/>
              <w:rPr>
                <w:ins w:id="350" w:author="Xiaomi" w:date="2023-11-04T21:21:00Z"/>
              </w:rPr>
            </w:pPr>
            <w:ins w:id="351" w:author="Xiaomi" w:date="2023-11-04T21:21:00Z">
              <w:r w:rsidRPr="001D06A2">
                <w:t>0</w:t>
              </w:r>
              <w:r w:rsidRPr="001D06A2">
                <w:tab/>
                <w:t>IPv4 address list is not present</w:t>
              </w:r>
            </w:ins>
          </w:p>
          <w:p w14:paraId="76BEDF90" w14:textId="77777777" w:rsidR="0021399E" w:rsidRPr="001D06A2" w:rsidRDefault="0021399E" w:rsidP="003A41EF">
            <w:pPr>
              <w:pStyle w:val="TAL"/>
              <w:rPr>
                <w:ins w:id="352" w:author="Xiaomi" w:date="2023-11-04T21:21:00Z"/>
                <w:noProof/>
                <w:lang w:val="en-US" w:eastAsia="zh-CN"/>
              </w:rPr>
            </w:pPr>
            <w:ins w:id="353" w:author="Xiaomi" w:date="2023-11-04T21:21:00Z">
              <w:r w:rsidRPr="001D06A2">
                <w:rPr>
                  <w:noProof/>
                  <w:lang w:val="en-US" w:eastAsia="zh-CN"/>
                </w:rPr>
                <w:t>1</w:t>
              </w:r>
              <w:r w:rsidRPr="001D06A2">
                <w:rPr>
                  <w:noProof/>
                  <w:lang w:val="en-US" w:eastAsia="zh-CN"/>
                </w:rPr>
                <w:tab/>
                <w:t>IPv4 address list is present</w:t>
              </w:r>
            </w:ins>
          </w:p>
          <w:p w14:paraId="13938828" w14:textId="77777777" w:rsidR="0021399E" w:rsidRPr="001D06A2" w:rsidRDefault="0021399E" w:rsidP="003A41EF">
            <w:pPr>
              <w:pStyle w:val="TAL"/>
              <w:rPr>
                <w:ins w:id="354" w:author="Xiaomi" w:date="2023-11-04T21:21:00Z"/>
                <w:noProof/>
                <w:lang w:val="en-US" w:eastAsia="zh-CN"/>
              </w:rPr>
            </w:pPr>
          </w:p>
          <w:p w14:paraId="1DDB2F4A" w14:textId="77777777" w:rsidR="0021399E" w:rsidRPr="001D06A2" w:rsidRDefault="0021399E" w:rsidP="003A41EF">
            <w:pPr>
              <w:pStyle w:val="TAL"/>
              <w:rPr>
                <w:ins w:id="355" w:author="Xiaomi" w:date="2023-11-04T21:21:00Z"/>
                <w:noProof/>
                <w:lang w:val="en-US"/>
              </w:rPr>
            </w:pPr>
            <w:ins w:id="356" w:author="Xiaomi" w:date="2023-11-04T21:21:00Z">
              <w:r w:rsidRPr="001D06A2">
                <w:rPr>
                  <w:noProof/>
                  <w:lang w:val="en-US"/>
                </w:rPr>
                <w:t xml:space="preserve">IPv6 addresses (IPv6add) (octet </w:t>
              </w:r>
            </w:ins>
            <w:ins w:id="357" w:author="Xiaomi" w:date="2023-11-04T21:34:00Z">
              <w:r>
                <w:rPr>
                  <w:noProof/>
                  <w:lang w:val="en-US"/>
                </w:rPr>
                <w:t>x</w:t>
              </w:r>
            </w:ins>
            <w:ins w:id="358" w:author="Xiaomi" w:date="2023-11-04T21:21:00Z">
              <w:r w:rsidRPr="001D06A2">
                <w:rPr>
                  <w:noProof/>
                  <w:lang w:val="en-US"/>
                </w:rPr>
                <w:t>+2 bit 2): (NOTE 1)</w:t>
              </w:r>
            </w:ins>
          </w:p>
          <w:p w14:paraId="7CB1EBAB" w14:textId="77777777" w:rsidR="0021399E" w:rsidRPr="001D06A2" w:rsidRDefault="0021399E" w:rsidP="003A41EF">
            <w:pPr>
              <w:pStyle w:val="TAL"/>
              <w:rPr>
                <w:ins w:id="359" w:author="Xiaomi" w:date="2023-11-04T21:21:00Z"/>
              </w:rPr>
            </w:pPr>
            <w:ins w:id="360" w:author="Xiaomi" w:date="2023-11-04T21:21:00Z">
              <w:r w:rsidRPr="001D06A2">
                <w:t>Bit</w:t>
              </w:r>
            </w:ins>
          </w:p>
          <w:p w14:paraId="50AAEB64" w14:textId="77777777" w:rsidR="0021399E" w:rsidRPr="001D06A2" w:rsidRDefault="0021399E" w:rsidP="003A41EF">
            <w:pPr>
              <w:pStyle w:val="TAL"/>
              <w:rPr>
                <w:ins w:id="361" w:author="Xiaomi" w:date="2023-11-04T21:21:00Z"/>
                <w:b/>
              </w:rPr>
            </w:pPr>
            <w:ins w:id="362" w:author="Xiaomi" w:date="2023-11-04T21:21:00Z">
              <w:r w:rsidRPr="001D06A2">
                <w:rPr>
                  <w:b/>
                </w:rPr>
                <w:t>2</w:t>
              </w:r>
            </w:ins>
          </w:p>
          <w:p w14:paraId="4815474D" w14:textId="77777777" w:rsidR="0021399E" w:rsidRPr="001D06A2" w:rsidRDefault="0021399E" w:rsidP="003A41EF">
            <w:pPr>
              <w:pStyle w:val="TAL"/>
              <w:rPr>
                <w:ins w:id="363" w:author="Xiaomi" w:date="2023-11-04T21:21:00Z"/>
              </w:rPr>
            </w:pPr>
            <w:ins w:id="364" w:author="Xiaomi" w:date="2023-11-04T21:21:00Z">
              <w:r w:rsidRPr="001D06A2">
                <w:t>0</w:t>
              </w:r>
              <w:r w:rsidRPr="001D06A2">
                <w:tab/>
                <w:t>IPv6 address list is not present</w:t>
              </w:r>
            </w:ins>
          </w:p>
          <w:p w14:paraId="735D24FE" w14:textId="77777777" w:rsidR="0021399E" w:rsidRPr="001D06A2" w:rsidRDefault="0021399E" w:rsidP="003A41EF">
            <w:pPr>
              <w:pStyle w:val="TAL"/>
              <w:rPr>
                <w:ins w:id="365" w:author="Xiaomi" w:date="2023-11-04T21:21:00Z"/>
                <w:noProof/>
                <w:lang w:val="en-US" w:eastAsia="zh-CN"/>
              </w:rPr>
            </w:pPr>
            <w:ins w:id="366" w:author="Xiaomi" w:date="2023-11-04T21:21:00Z">
              <w:r w:rsidRPr="001D06A2">
                <w:rPr>
                  <w:noProof/>
                  <w:lang w:val="en-US" w:eastAsia="zh-CN"/>
                </w:rPr>
                <w:t>1</w:t>
              </w:r>
              <w:r w:rsidRPr="001D06A2">
                <w:rPr>
                  <w:noProof/>
                  <w:lang w:val="en-US" w:eastAsia="zh-CN"/>
                </w:rPr>
                <w:tab/>
                <w:t>IPv6 address list is present</w:t>
              </w:r>
            </w:ins>
          </w:p>
          <w:p w14:paraId="5761242D" w14:textId="77777777" w:rsidR="0021399E" w:rsidRPr="001D06A2" w:rsidRDefault="0021399E" w:rsidP="003A41EF">
            <w:pPr>
              <w:pStyle w:val="TAL"/>
              <w:rPr>
                <w:ins w:id="367" w:author="Xiaomi" w:date="2023-11-04T21:21:00Z"/>
                <w:noProof/>
                <w:lang w:val="en-US"/>
              </w:rPr>
            </w:pPr>
          </w:p>
          <w:p w14:paraId="44B5AE96" w14:textId="77777777" w:rsidR="0021399E" w:rsidRPr="001D06A2" w:rsidRDefault="0021399E" w:rsidP="003A41EF">
            <w:pPr>
              <w:pStyle w:val="TAL"/>
              <w:rPr>
                <w:ins w:id="368" w:author="Xiaomi" w:date="2023-11-04T21:21:00Z"/>
              </w:rPr>
            </w:pPr>
            <w:ins w:id="369" w:author="Xiaomi" w:date="2023-11-04T21:21:00Z">
              <w:r w:rsidRPr="001D06A2">
                <w:t xml:space="preserve">FQDN (octet </w:t>
              </w:r>
            </w:ins>
            <w:ins w:id="370" w:author="Xiaomi" w:date="2023-11-04T21:34:00Z">
              <w:r>
                <w:t>x</w:t>
              </w:r>
            </w:ins>
            <w:ins w:id="371" w:author="Xiaomi" w:date="2023-11-04T21:21:00Z">
              <w:r w:rsidRPr="001D06A2">
                <w:t>+3 bit 3): (NOTE 2)</w:t>
              </w:r>
            </w:ins>
          </w:p>
          <w:p w14:paraId="08F77AF9" w14:textId="77777777" w:rsidR="0021399E" w:rsidRPr="001D06A2" w:rsidRDefault="0021399E" w:rsidP="003A41EF">
            <w:pPr>
              <w:pStyle w:val="TAL"/>
              <w:rPr>
                <w:ins w:id="372" w:author="Xiaomi" w:date="2023-11-04T21:21:00Z"/>
              </w:rPr>
            </w:pPr>
            <w:ins w:id="373" w:author="Xiaomi" w:date="2023-11-04T21:21:00Z">
              <w:r w:rsidRPr="001D06A2">
                <w:t>Bit</w:t>
              </w:r>
            </w:ins>
          </w:p>
          <w:p w14:paraId="19356B11" w14:textId="77777777" w:rsidR="0021399E" w:rsidRPr="001D06A2" w:rsidRDefault="0021399E" w:rsidP="003A41EF">
            <w:pPr>
              <w:pStyle w:val="TAL"/>
              <w:rPr>
                <w:ins w:id="374" w:author="Xiaomi" w:date="2023-11-04T21:21:00Z"/>
                <w:b/>
              </w:rPr>
            </w:pPr>
            <w:ins w:id="375" w:author="Xiaomi" w:date="2023-11-04T21:21:00Z">
              <w:r w:rsidRPr="001D06A2">
                <w:rPr>
                  <w:b/>
                </w:rPr>
                <w:t>3</w:t>
              </w:r>
            </w:ins>
          </w:p>
          <w:p w14:paraId="31591F07" w14:textId="77777777" w:rsidR="0021399E" w:rsidRPr="001D06A2" w:rsidRDefault="0021399E" w:rsidP="003A41EF">
            <w:pPr>
              <w:pStyle w:val="TAL"/>
              <w:rPr>
                <w:ins w:id="376" w:author="Xiaomi" w:date="2023-11-04T21:21:00Z"/>
              </w:rPr>
            </w:pPr>
            <w:ins w:id="377" w:author="Xiaomi" w:date="2023-11-04T21:21:00Z">
              <w:r w:rsidRPr="001D06A2">
                <w:t>0</w:t>
              </w:r>
              <w:r w:rsidRPr="001D06A2">
                <w:tab/>
                <w:t>FQDN is not present</w:t>
              </w:r>
            </w:ins>
          </w:p>
          <w:p w14:paraId="43081DB1" w14:textId="77777777" w:rsidR="0021399E" w:rsidRPr="001D06A2" w:rsidRDefault="0021399E" w:rsidP="003A41EF">
            <w:pPr>
              <w:pStyle w:val="TAL"/>
              <w:rPr>
                <w:ins w:id="378" w:author="Xiaomi" w:date="2023-11-04T21:21:00Z"/>
                <w:noProof/>
                <w:lang w:val="en-US" w:eastAsia="zh-CN"/>
              </w:rPr>
            </w:pPr>
            <w:ins w:id="379" w:author="Xiaomi" w:date="2023-11-04T21:21:00Z">
              <w:r w:rsidRPr="001D06A2">
                <w:rPr>
                  <w:noProof/>
                  <w:lang w:val="en-US" w:eastAsia="zh-CN"/>
                </w:rPr>
                <w:t>1</w:t>
              </w:r>
              <w:r w:rsidRPr="001D06A2">
                <w:rPr>
                  <w:noProof/>
                  <w:lang w:val="en-US" w:eastAsia="zh-CN"/>
                </w:rPr>
                <w:tab/>
                <w:t>FQDN is present</w:t>
              </w:r>
            </w:ins>
          </w:p>
          <w:p w14:paraId="2967FA73" w14:textId="77777777" w:rsidR="0021399E" w:rsidRPr="001D06A2" w:rsidRDefault="0021399E" w:rsidP="003A41EF">
            <w:pPr>
              <w:pStyle w:val="TAL"/>
              <w:rPr>
                <w:ins w:id="380" w:author="Xiaomi" w:date="2023-11-04T21:21:00Z"/>
                <w:noProof/>
                <w:lang w:val="en-US" w:eastAsia="zh-CN"/>
              </w:rPr>
            </w:pPr>
          </w:p>
          <w:p w14:paraId="14FFDDE1" w14:textId="77777777" w:rsidR="0021399E" w:rsidRPr="001D06A2" w:rsidRDefault="0021399E" w:rsidP="003A41EF">
            <w:pPr>
              <w:pStyle w:val="TAL"/>
              <w:rPr>
                <w:ins w:id="381" w:author="Xiaomi" w:date="2023-11-04T21:21:00Z"/>
                <w:noProof/>
              </w:rPr>
            </w:pPr>
            <w:ins w:id="382" w:author="Xiaomi" w:date="2023-11-04T21:21:00Z">
              <w:r w:rsidRPr="001D06A2">
                <w:rPr>
                  <w:noProof/>
                  <w:lang w:val="en-US"/>
                </w:rPr>
                <w:t>IPv4 address list (</w:t>
              </w:r>
              <w:r w:rsidRPr="001D06A2">
                <w:t xml:space="preserve">octet </w:t>
              </w:r>
            </w:ins>
            <w:ins w:id="383" w:author="Xiaomi" w:date="2023-11-04T21:34:00Z">
              <w:r>
                <w:t>x</w:t>
              </w:r>
            </w:ins>
            <w:ins w:id="384" w:author="Xiaomi" w:date="2023-11-04T21:21:00Z">
              <w:r w:rsidRPr="001D06A2">
                <w:t xml:space="preserve">+4 to </w:t>
              </w:r>
              <w:r w:rsidRPr="001D06A2">
                <w:rPr>
                  <w:lang w:eastAsia="zh-CN"/>
                </w:rPr>
                <w:t>octet o160</w:t>
              </w:r>
              <w:r w:rsidRPr="001D06A2">
                <w:rPr>
                  <w:noProof/>
                  <w:lang w:val="en-US"/>
                </w:rPr>
                <w:t>)</w:t>
              </w:r>
            </w:ins>
          </w:p>
        </w:tc>
      </w:tr>
      <w:tr w:rsidR="0021399E" w:rsidRPr="00042094" w14:paraId="723111D7" w14:textId="77777777" w:rsidTr="003A41EF">
        <w:trPr>
          <w:cantSplit/>
          <w:jc w:val="center"/>
          <w:ins w:id="385" w:author="Xiaomi" w:date="2023-11-04T21:21:00Z"/>
        </w:trPr>
        <w:tc>
          <w:tcPr>
            <w:tcW w:w="7094" w:type="dxa"/>
            <w:tcBorders>
              <w:top w:val="nil"/>
              <w:left w:val="single" w:sz="4" w:space="0" w:color="auto"/>
              <w:bottom w:val="nil"/>
              <w:right w:val="single" w:sz="4" w:space="0" w:color="auto"/>
            </w:tcBorders>
          </w:tcPr>
          <w:p w14:paraId="25E14825" w14:textId="77777777" w:rsidR="0021399E" w:rsidRPr="001D06A2" w:rsidRDefault="0021399E" w:rsidP="003A41EF">
            <w:pPr>
              <w:pStyle w:val="TAL"/>
              <w:rPr>
                <w:ins w:id="386" w:author="Xiaomi" w:date="2023-11-04T21:21:00Z"/>
                <w:lang w:eastAsia="zh-CN"/>
              </w:rPr>
            </w:pPr>
            <w:ins w:id="387" w:author="Xiaomi" w:date="2023-11-04T21:21:00Z">
              <w:r w:rsidRPr="001D06A2">
                <w:rPr>
                  <w:lang w:eastAsia="zh-CN"/>
                </w:rPr>
                <w:t xml:space="preserve">IPv4 address list contains the IPv4 address(es) of the </w:t>
              </w:r>
            </w:ins>
            <w:ins w:id="388" w:author="Xiaomi" w:date="2023-11-04T21:28:00Z">
              <w:r>
                <w:rPr>
                  <w:lang w:eastAsia="zh-CN"/>
                </w:rPr>
                <w:t>SLPKMF</w:t>
              </w:r>
            </w:ins>
            <w:ins w:id="389" w:author="Xiaomi" w:date="2023-11-04T21:21:00Z">
              <w:r w:rsidRPr="001D06A2">
                <w:rPr>
                  <w:lang w:eastAsia="zh-CN"/>
                </w:rPr>
                <w:t xml:space="preserve"> and </w:t>
              </w:r>
              <w:r w:rsidRPr="001D06A2">
                <w:t>shall be encoded as defined in figure </w:t>
              </w:r>
            </w:ins>
            <w:ins w:id="390" w:author="Xiaomi" w:date="2023-11-04T21:38:00Z">
              <w:r>
                <w:t>12.</w:t>
              </w:r>
              <w:r w:rsidRPr="00042094">
                <w:t>2.</w:t>
              </w:r>
              <w:r>
                <w:t>x2</w:t>
              </w:r>
            </w:ins>
            <w:ins w:id="391" w:author="Xiaomi" w:date="2023-11-04T21:21:00Z">
              <w:r w:rsidRPr="001D06A2">
                <w:t>.</w:t>
              </w:r>
            </w:ins>
          </w:p>
          <w:p w14:paraId="4E997753" w14:textId="77777777" w:rsidR="0021399E" w:rsidRPr="001D06A2" w:rsidRDefault="0021399E" w:rsidP="003A41EF">
            <w:pPr>
              <w:pStyle w:val="TAL"/>
              <w:rPr>
                <w:ins w:id="392" w:author="Xiaomi" w:date="2023-11-04T21:21:00Z"/>
                <w:lang w:eastAsia="zh-CN"/>
              </w:rPr>
            </w:pPr>
          </w:p>
          <w:p w14:paraId="70839AB8" w14:textId="77777777" w:rsidR="0021399E" w:rsidRPr="001D06A2" w:rsidRDefault="0021399E" w:rsidP="003A41EF">
            <w:pPr>
              <w:pStyle w:val="TAL"/>
              <w:rPr>
                <w:ins w:id="393" w:author="Xiaomi" w:date="2023-11-04T21:21:00Z"/>
                <w:lang w:eastAsia="zh-CN"/>
              </w:rPr>
            </w:pPr>
            <w:ins w:id="394" w:author="Xiaomi" w:date="2023-11-04T21:21:00Z">
              <w:r w:rsidRPr="001D06A2">
                <w:rPr>
                  <w:noProof/>
                  <w:lang w:val="en-US"/>
                </w:rPr>
                <w:t>IPv6 address list (</w:t>
              </w:r>
              <w:r w:rsidRPr="001D06A2">
                <w:t xml:space="preserve">octet </w:t>
              </w:r>
            </w:ins>
            <w:ins w:id="395" w:author="Xiaomi" w:date="2023-11-04T21:34:00Z">
              <w:r>
                <w:t>x10</w:t>
              </w:r>
            </w:ins>
            <w:ins w:id="396" w:author="Xiaomi" w:date="2023-11-04T21:21:00Z">
              <w:r w:rsidRPr="001D06A2">
                <w:t xml:space="preserve">+1 to </w:t>
              </w:r>
              <w:r w:rsidRPr="001D06A2">
                <w:rPr>
                  <w:lang w:eastAsia="zh-CN"/>
                </w:rPr>
                <w:t xml:space="preserve">octet </w:t>
              </w:r>
            </w:ins>
            <w:ins w:id="397" w:author="Xiaomi" w:date="2023-11-04T21:34:00Z">
              <w:r>
                <w:rPr>
                  <w:lang w:eastAsia="zh-CN"/>
                </w:rPr>
                <w:t>x10</w:t>
              </w:r>
            </w:ins>
            <w:ins w:id="398" w:author="Xiaomi" w:date="2023-11-04T21:21:00Z">
              <w:r w:rsidRPr="001D06A2">
                <w:rPr>
                  <w:noProof/>
                  <w:lang w:val="en-US"/>
                </w:rPr>
                <w:t>)</w:t>
              </w:r>
            </w:ins>
          </w:p>
          <w:p w14:paraId="03D37072" w14:textId="77777777" w:rsidR="0021399E" w:rsidRPr="001D06A2" w:rsidRDefault="0021399E" w:rsidP="003A41EF">
            <w:pPr>
              <w:pStyle w:val="TAL"/>
              <w:rPr>
                <w:ins w:id="399" w:author="Xiaomi" w:date="2023-11-04T21:21:00Z"/>
                <w:lang w:eastAsia="zh-CN"/>
              </w:rPr>
            </w:pPr>
            <w:ins w:id="400" w:author="Xiaomi" w:date="2023-11-04T21:21:00Z">
              <w:r w:rsidRPr="001D06A2">
                <w:rPr>
                  <w:lang w:eastAsia="zh-CN"/>
                </w:rPr>
                <w:t xml:space="preserve">IPv6 address list contains the IPv6 address(es) of the </w:t>
              </w:r>
            </w:ins>
            <w:ins w:id="401" w:author="Xiaomi" w:date="2023-11-04T21:28:00Z">
              <w:r>
                <w:rPr>
                  <w:lang w:eastAsia="zh-CN"/>
                </w:rPr>
                <w:t>SLPKMF</w:t>
              </w:r>
            </w:ins>
            <w:ins w:id="402" w:author="Xiaomi" w:date="2023-11-04T21:21:00Z">
              <w:r w:rsidRPr="001D06A2">
                <w:rPr>
                  <w:lang w:eastAsia="zh-CN"/>
                </w:rPr>
                <w:t xml:space="preserve"> and </w:t>
              </w:r>
              <w:r w:rsidRPr="001D06A2">
                <w:t>shall be encoded as defined in figure </w:t>
              </w:r>
            </w:ins>
            <w:ins w:id="403" w:author="Xiaomi" w:date="2023-11-04T21:39:00Z">
              <w:r>
                <w:t>12.</w:t>
              </w:r>
              <w:r w:rsidRPr="00042094">
                <w:t>2.</w:t>
              </w:r>
              <w:r>
                <w:t>x3</w:t>
              </w:r>
            </w:ins>
            <w:ins w:id="404" w:author="Xiaomi" w:date="2023-11-04T21:21:00Z">
              <w:r w:rsidRPr="001D06A2">
                <w:t>.</w:t>
              </w:r>
            </w:ins>
          </w:p>
          <w:p w14:paraId="618D7298" w14:textId="77777777" w:rsidR="0021399E" w:rsidRPr="001D06A2" w:rsidRDefault="0021399E" w:rsidP="003A41EF">
            <w:pPr>
              <w:pStyle w:val="TAL"/>
              <w:rPr>
                <w:ins w:id="405" w:author="Xiaomi" w:date="2023-11-04T21:21:00Z"/>
                <w:lang w:eastAsia="zh-CN"/>
              </w:rPr>
            </w:pPr>
          </w:p>
          <w:p w14:paraId="0A721F5E" w14:textId="77777777" w:rsidR="0021399E" w:rsidRPr="001D06A2" w:rsidRDefault="0021399E" w:rsidP="003A41EF">
            <w:pPr>
              <w:pStyle w:val="TAL"/>
              <w:rPr>
                <w:ins w:id="406" w:author="Xiaomi" w:date="2023-11-04T21:21:00Z"/>
                <w:lang w:eastAsia="zh-CN"/>
              </w:rPr>
            </w:pPr>
            <w:ins w:id="407" w:author="Xiaomi" w:date="2023-11-04T21:21:00Z">
              <w:r w:rsidRPr="001D06A2">
                <w:rPr>
                  <w:rFonts w:hint="eastAsia"/>
                  <w:lang w:eastAsia="zh-CN"/>
                </w:rPr>
                <w:t>F</w:t>
              </w:r>
              <w:r w:rsidRPr="001D06A2">
                <w:rPr>
                  <w:lang w:eastAsia="zh-CN"/>
                </w:rPr>
                <w:t xml:space="preserve">QDN (octet </w:t>
              </w:r>
            </w:ins>
            <w:ins w:id="408" w:author="Xiaomi" w:date="2023-11-04T21:34:00Z">
              <w:r>
                <w:rPr>
                  <w:lang w:eastAsia="zh-CN"/>
                </w:rPr>
                <w:t>x10</w:t>
              </w:r>
            </w:ins>
            <w:ins w:id="409" w:author="Xiaomi" w:date="2023-11-04T21:21:00Z">
              <w:r w:rsidRPr="001D06A2">
                <w:rPr>
                  <w:lang w:eastAsia="zh-CN"/>
                </w:rPr>
                <w:t>+1 to l)</w:t>
              </w:r>
            </w:ins>
          </w:p>
          <w:p w14:paraId="572A0D13" w14:textId="77777777" w:rsidR="0021399E" w:rsidRDefault="0021399E" w:rsidP="003A41EF">
            <w:pPr>
              <w:pStyle w:val="TAL"/>
              <w:rPr>
                <w:ins w:id="410" w:author="Xiaomi" w:date="2023-11-04T21:21:00Z"/>
                <w:lang w:eastAsia="zh-CN"/>
              </w:rPr>
            </w:pPr>
            <w:ins w:id="411" w:author="Xiaomi" w:date="2023-11-04T21:21:00Z">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ins>
          </w:p>
          <w:p w14:paraId="03446706" w14:textId="77777777" w:rsidR="0021399E" w:rsidRPr="00042094" w:rsidRDefault="0021399E" w:rsidP="003A41EF">
            <w:pPr>
              <w:pStyle w:val="TAL"/>
              <w:rPr>
                <w:ins w:id="412" w:author="Xiaomi" w:date="2023-11-04T21:21:00Z"/>
                <w:lang w:eastAsia="zh-CN"/>
              </w:rPr>
            </w:pPr>
          </w:p>
        </w:tc>
      </w:tr>
      <w:tr w:rsidR="0021399E" w:rsidRPr="00042094" w14:paraId="5B2A0EBC" w14:textId="77777777" w:rsidTr="003A41EF">
        <w:trPr>
          <w:cantSplit/>
          <w:jc w:val="center"/>
          <w:ins w:id="413" w:author="Xiaomi" w:date="2023-11-04T21:21:00Z"/>
        </w:trPr>
        <w:tc>
          <w:tcPr>
            <w:tcW w:w="7094" w:type="dxa"/>
            <w:tcBorders>
              <w:top w:val="nil"/>
              <w:left w:val="single" w:sz="4" w:space="0" w:color="auto"/>
              <w:bottom w:val="single" w:sz="4" w:space="0" w:color="auto"/>
              <w:right w:val="single" w:sz="4" w:space="0" w:color="auto"/>
            </w:tcBorders>
          </w:tcPr>
          <w:p w14:paraId="5F865BF1" w14:textId="77777777" w:rsidR="0021399E" w:rsidRDefault="0021399E" w:rsidP="003A41EF">
            <w:pPr>
              <w:pStyle w:val="TAN"/>
              <w:rPr>
                <w:ins w:id="414" w:author="Xiaomi" w:date="2023-11-04T21:21:00Z"/>
              </w:rPr>
            </w:pPr>
            <w:ins w:id="415" w:author="Xiaomi" w:date="2023-11-04T21:21:00Z">
              <w:r>
                <w:t>NOTE 1:</w:t>
              </w:r>
              <w:r>
                <w:tab/>
                <w:t>If multiple IPv4 addresses and/or IPv6 addresses are included, which one of these addresses is selected is implementation dependent.</w:t>
              </w:r>
            </w:ins>
          </w:p>
          <w:p w14:paraId="4082209D" w14:textId="77777777" w:rsidR="0021399E" w:rsidRPr="00042094" w:rsidRDefault="0021399E" w:rsidP="003A41EF">
            <w:pPr>
              <w:pStyle w:val="TAN"/>
              <w:rPr>
                <w:ins w:id="416" w:author="Xiaomi" w:date="2023-11-04T21:21:00Z"/>
              </w:rPr>
            </w:pPr>
            <w:ins w:id="417" w:author="Xiaomi" w:date="2023-11-04T21:21:00Z">
              <w:r>
                <w:t>NOTE 2:</w:t>
              </w:r>
              <w:r>
                <w:tab/>
                <w:t xml:space="preserve">If the </w:t>
              </w:r>
            </w:ins>
            <w:ins w:id="418" w:author="Xiaomi" w:date="2023-11-04T21:28:00Z">
              <w:r>
                <w:t>SLPKMF</w:t>
              </w:r>
            </w:ins>
            <w:ins w:id="419" w:author="Xiaomi" w:date="2023-11-04T21:21:00Z">
              <w:r>
                <w:t xml:space="preserve"> supports the </w:t>
              </w:r>
            </w:ins>
            <w:ins w:id="420" w:author="Xiaomi" w:date="2023-11-04T21:28:00Z">
              <w:r>
                <w:t>SLPKMF</w:t>
              </w:r>
            </w:ins>
            <w:ins w:id="421" w:author="Xiaomi" w:date="2023-11-04T21:21:00Z">
              <w:r>
                <w:t xml:space="preserve"> Services with "https" URI scheme (</w:t>
              </w:r>
              <w:proofErr w:type="gramStart"/>
              <w:r>
                <w:t>i.e.</w:t>
              </w:r>
              <w:proofErr w:type="gramEnd"/>
              <w:r>
                <w:t xml:space="preserve"> use of TLS is mandatory), then the FQDN shall be used to construct the target URI.</w:t>
              </w:r>
            </w:ins>
          </w:p>
        </w:tc>
      </w:tr>
    </w:tbl>
    <w:p w14:paraId="24772286" w14:textId="77777777" w:rsidR="0021399E" w:rsidRPr="00810043" w:rsidRDefault="0021399E" w:rsidP="0021399E"/>
    <w:p w14:paraId="097435A4" w14:textId="77777777" w:rsidR="0021399E" w:rsidRPr="001C3E8E" w:rsidRDefault="0021399E" w:rsidP="0021399E">
      <w:pPr>
        <w:pStyle w:val="EditorsNote"/>
      </w:pPr>
      <w:r>
        <w:rPr>
          <w:rFonts w:hint="eastAsia"/>
          <w:lang w:eastAsia="zh-CN"/>
        </w:rPr>
        <w:t>E</w:t>
      </w:r>
      <w:r>
        <w:rPr>
          <w:lang w:eastAsia="zh-CN"/>
        </w:rPr>
        <w:t>ditor’s Note:</w:t>
      </w:r>
      <w:r>
        <w:rPr>
          <w:lang w:eastAsia="zh-CN"/>
        </w:rPr>
        <w:tab/>
        <w:t>the values of PQI are FFS, depending on stage 2 requirement.</w:t>
      </w:r>
    </w:p>
    <w:p w14:paraId="61BE415E" w14:textId="09914434" w:rsidR="00793236" w:rsidRPr="00EA60A8" w:rsidRDefault="00793236" w:rsidP="00804A6A"/>
    <w:p w14:paraId="68C05376" w14:textId="71A65D60" w:rsidR="00D12661" w:rsidRPr="006B5418" w:rsidRDefault="00D12661" w:rsidP="00BF330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A72D" w14:textId="77777777" w:rsidR="00220EA0" w:rsidRDefault="00220EA0">
      <w:r>
        <w:separator/>
      </w:r>
    </w:p>
  </w:endnote>
  <w:endnote w:type="continuationSeparator" w:id="0">
    <w:p w14:paraId="13139321" w14:textId="77777777" w:rsidR="00220EA0" w:rsidRDefault="0022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95C0" w14:textId="77777777" w:rsidR="00220EA0" w:rsidRDefault="00220EA0">
      <w:r>
        <w:separator/>
      </w:r>
    </w:p>
  </w:footnote>
  <w:footnote w:type="continuationSeparator" w:id="0">
    <w:p w14:paraId="4E97E7EC" w14:textId="77777777" w:rsidR="00220EA0" w:rsidRDefault="0022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502"/>
    <w:rsid w:val="00043E25"/>
    <w:rsid w:val="0004575F"/>
    <w:rsid w:val="00047AB3"/>
    <w:rsid w:val="00062124"/>
    <w:rsid w:val="00066856"/>
    <w:rsid w:val="00070F86"/>
    <w:rsid w:val="00072AAF"/>
    <w:rsid w:val="00072DD2"/>
    <w:rsid w:val="00081DD3"/>
    <w:rsid w:val="00082E47"/>
    <w:rsid w:val="00092CC7"/>
    <w:rsid w:val="00094409"/>
    <w:rsid w:val="000A06AE"/>
    <w:rsid w:val="000B1216"/>
    <w:rsid w:val="000B14A6"/>
    <w:rsid w:val="000C6598"/>
    <w:rsid w:val="000D21C2"/>
    <w:rsid w:val="000D759A"/>
    <w:rsid w:val="000E522E"/>
    <w:rsid w:val="000F2C43"/>
    <w:rsid w:val="001009FF"/>
    <w:rsid w:val="00116425"/>
    <w:rsid w:val="00116BDF"/>
    <w:rsid w:val="00117E53"/>
    <w:rsid w:val="00130F69"/>
    <w:rsid w:val="0013241F"/>
    <w:rsid w:val="001343B0"/>
    <w:rsid w:val="00141C0A"/>
    <w:rsid w:val="00142980"/>
    <w:rsid w:val="00142F65"/>
    <w:rsid w:val="00143552"/>
    <w:rsid w:val="00152A11"/>
    <w:rsid w:val="00182401"/>
    <w:rsid w:val="00182EC7"/>
    <w:rsid w:val="00183134"/>
    <w:rsid w:val="00191E6B"/>
    <w:rsid w:val="001B5C2B"/>
    <w:rsid w:val="001B77E2"/>
    <w:rsid w:val="001C1DBC"/>
    <w:rsid w:val="001C7C5C"/>
    <w:rsid w:val="001D25E6"/>
    <w:rsid w:val="001D4C82"/>
    <w:rsid w:val="001E2A68"/>
    <w:rsid w:val="001E2EB5"/>
    <w:rsid w:val="001E41F3"/>
    <w:rsid w:val="001F151F"/>
    <w:rsid w:val="001F3B42"/>
    <w:rsid w:val="00212096"/>
    <w:rsid w:val="0021399E"/>
    <w:rsid w:val="002153AE"/>
    <w:rsid w:val="00216490"/>
    <w:rsid w:val="00220EA0"/>
    <w:rsid w:val="00231568"/>
    <w:rsid w:val="00232FD1"/>
    <w:rsid w:val="00237308"/>
    <w:rsid w:val="00241597"/>
    <w:rsid w:val="0024668B"/>
    <w:rsid w:val="002479BF"/>
    <w:rsid w:val="00275D12"/>
    <w:rsid w:val="0027780F"/>
    <w:rsid w:val="0028139E"/>
    <w:rsid w:val="0029269D"/>
    <w:rsid w:val="002A6BBA"/>
    <w:rsid w:val="002B1A87"/>
    <w:rsid w:val="002B3C88"/>
    <w:rsid w:val="002D312E"/>
    <w:rsid w:val="002E48BE"/>
    <w:rsid w:val="002E5DD7"/>
    <w:rsid w:val="002E6115"/>
    <w:rsid w:val="002F4FF2"/>
    <w:rsid w:val="002F6340"/>
    <w:rsid w:val="00305C60"/>
    <w:rsid w:val="00315BD4"/>
    <w:rsid w:val="00321E00"/>
    <w:rsid w:val="00324E79"/>
    <w:rsid w:val="003272C5"/>
    <w:rsid w:val="00330643"/>
    <w:rsid w:val="00350012"/>
    <w:rsid w:val="003509FF"/>
    <w:rsid w:val="00352D1B"/>
    <w:rsid w:val="003554E8"/>
    <w:rsid w:val="003617F4"/>
    <w:rsid w:val="003640A3"/>
    <w:rsid w:val="003658C8"/>
    <w:rsid w:val="00370766"/>
    <w:rsid w:val="00371954"/>
    <w:rsid w:val="003766E3"/>
    <w:rsid w:val="00382B4A"/>
    <w:rsid w:val="00383C7B"/>
    <w:rsid w:val="0039050F"/>
    <w:rsid w:val="00394E81"/>
    <w:rsid w:val="003A4564"/>
    <w:rsid w:val="003A59CB"/>
    <w:rsid w:val="003B2CE5"/>
    <w:rsid w:val="003B79F5"/>
    <w:rsid w:val="003E20B3"/>
    <w:rsid w:val="003E29EF"/>
    <w:rsid w:val="00401225"/>
    <w:rsid w:val="00411094"/>
    <w:rsid w:val="00413493"/>
    <w:rsid w:val="00424B74"/>
    <w:rsid w:val="00435765"/>
    <w:rsid w:val="00435799"/>
    <w:rsid w:val="00436BAB"/>
    <w:rsid w:val="00440825"/>
    <w:rsid w:val="00441446"/>
    <w:rsid w:val="00443403"/>
    <w:rsid w:val="00460AEC"/>
    <w:rsid w:val="00465ADD"/>
    <w:rsid w:val="00473FBE"/>
    <w:rsid w:val="00497F14"/>
    <w:rsid w:val="004A4BEC"/>
    <w:rsid w:val="004B45A4"/>
    <w:rsid w:val="004C1E90"/>
    <w:rsid w:val="004D077E"/>
    <w:rsid w:val="004D67A3"/>
    <w:rsid w:val="004F0CE7"/>
    <w:rsid w:val="005016C4"/>
    <w:rsid w:val="0050712F"/>
    <w:rsid w:val="0050780D"/>
    <w:rsid w:val="005100C1"/>
    <w:rsid w:val="00511527"/>
    <w:rsid w:val="0051277C"/>
    <w:rsid w:val="00517ABD"/>
    <w:rsid w:val="005275CB"/>
    <w:rsid w:val="0054453D"/>
    <w:rsid w:val="00562BE1"/>
    <w:rsid w:val="005651FD"/>
    <w:rsid w:val="00565F4B"/>
    <w:rsid w:val="005900B8"/>
    <w:rsid w:val="00592829"/>
    <w:rsid w:val="0059653F"/>
    <w:rsid w:val="00597BF4"/>
    <w:rsid w:val="005A3DE9"/>
    <w:rsid w:val="005A4B64"/>
    <w:rsid w:val="005A6150"/>
    <w:rsid w:val="005A634D"/>
    <w:rsid w:val="005A7824"/>
    <w:rsid w:val="005B25F0"/>
    <w:rsid w:val="005B5E75"/>
    <w:rsid w:val="005C11F0"/>
    <w:rsid w:val="005C3A98"/>
    <w:rsid w:val="005C4D6B"/>
    <w:rsid w:val="005C529D"/>
    <w:rsid w:val="005D348D"/>
    <w:rsid w:val="005D7121"/>
    <w:rsid w:val="005E2C44"/>
    <w:rsid w:val="005E5026"/>
    <w:rsid w:val="0060287A"/>
    <w:rsid w:val="00606094"/>
    <w:rsid w:val="0061048B"/>
    <w:rsid w:val="00643317"/>
    <w:rsid w:val="00661116"/>
    <w:rsid w:val="006664AD"/>
    <w:rsid w:val="006872D8"/>
    <w:rsid w:val="006A22D8"/>
    <w:rsid w:val="006A6057"/>
    <w:rsid w:val="006A7597"/>
    <w:rsid w:val="006B5418"/>
    <w:rsid w:val="006D2E88"/>
    <w:rsid w:val="006E0A16"/>
    <w:rsid w:val="006E21FB"/>
    <w:rsid w:val="006E292A"/>
    <w:rsid w:val="006E7F42"/>
    <w:rsid w:val="006F5EC0"/>
    <w:rsid w:val="00710497"/>
    <w:rsid w:val="00712563"/>
    <w:rsid w:val="00714B2E"/>
    <w:rsid w:val="0072498F"/>
    <w:rsid w:val="00727AC1"/>
    <w:rsid w:val="0074184E"/>
    <w:rsid w:val="007439B9"/>
    <w:rsid w:val="007760E6"/>
    <w:rsid w:val="00793236"/>
    <w:rsid w:val="007938F2"/>
    <w:rsid w:val="007A4B58"/>
    <w:rsid w:val="007B4183"/>
    <w:rsid w:val="007B512A"/>
    <w:rsid w:val="007C2097"/>
    <w:rsid w:val="007C2F14"/>
    <w:rsid w:val="007C7597"/>
    <w:rsid w:val="007E1DA1"/>
    <w:rsid w:val="007E56D9"/>
    <w:rsid w:val="007E6510"/>
    <w:rsid w:val="007F0625"/>
    <w:rsid w:val="00804A6A"/>
    <w:rsid w:val="00805AC4"/>
    <w:rsid w:val="0081278C"/>
    <w:rsid w:val="00814EEC"/>
    <w:rsid w:val="00817EC7"/>
    <w:rsid w:val="00823405"/>
    <w:rsid w:val="0082568C"/>
    <w:rsid w:val="008275AA"/>
    <w:rsid w:val="008302F3"/>
    <w:rsid w:val="0084173A"/>
    <w:rsid w:val="00852011"/>
    <w:rsid w:val="00856A30"/>
    <w:rsid w:val="00864132"/>
    <w:rsid w:val="008672D3"/>
    <w:rsid w:val="00870EE7"/>
    <w:rsid w:val="00875CCA"/>
    <w:rsid w:val="00883B6F"/>
    <w:rsid w:val="008902BC"/>
    <w:rsid w:val="00892E2B"/>
    <w:rsid w:val="0089448C"/>
    <w:rsid w:val="008A0451"/>
    <w:rsid w:val="008A34B2"/>
    <w:rsid w:val="008A3B86"/>
    <w:rsid w:val="008A5E86"/>
    <w:rsid w:val="008A5F08"/>
    <w:rsid w:val="008B72B0"/>
    <w:rsid w:val="008D1886"/>
    <w:rsid w:val="008D357F"/>
    <w:rsid w:val="008E0800"/>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578B"/>
    <w:rsid w:val="00935A70"/>
    <w:rsid w:val="00943DC1"/>
    <w:rsid w:val="00945CB4"/>
    <w:rsid w:val="00957754"/>
    <w:rsid w:val="00961CF2"/>
    <w:rsid w:val="009629FD"/>
    <w:rsid w:val="00963D50"/>
    <w:rsid w:val="00986D55"/>
    <w:rsid w:val="009A3030"/>
    <w:rsid w:val="009B3291"/>
    <w:rsid w:val="009C0CD2"/>
    <w:rsid w:val="009C0F17"/>
    <w:rsid w:val="009C61B9"/>
    <w:rsid w:val="009E3297"/>
    <w:rsid w:val="009E617D"/>
    <w:rsid w:val="009F3DF3"/>
    <w:rsid w:val="009F4573"/>
    <w:rsid w:val="009F7C5D"/>
    <w:rsid w:val="00A014A5"/>
    <w:rsid w:val="00A033C1"/>
    <w:rsid w:val="00A055C2"/>
    <w:rsid w:val="00A07584"/>
    <w:rsid w:val="00A1055F"/>
    <w:rsid w:val="00A122CA"/>
    <w:rsid w:val="00A140DD"/>
    <w:rsid w:val="00A2600A"/>
    <w:rsid w:val="00A2613B"/>
    <w:rsid w:val="00A30D34"/>
    <w:rsid w:val="00A30DFC"/>
    <w:rsid w:val="00A32441"/>
    <w:rsid w:val="00A3669C"/>
    <w:rsid w:val="00A37997"/>
    <w:rsid w:val="00A416CF"/>
    <w:rsid w:val="00A42C58"/>
    <w:rsid w:val="00A44971"/>
    <w:rsid w:val="00A46E59"/>
    <w:rsid w:val="00A47E70"/>
    <w:rsid w:val="00A660B1"/>
    <w:rsid w:val="00A72DCE"/>
    <w:rsid w:val="00A73604"/>
    <w:rsid w:val="00A752C5"/>
    <w:rsid w:val="00A83ECE"/>
    <w:rsid w:val="00A84816"/>
    <w:rsid w:val="00A9104D"/>
    <w:rsid w:val="00A9790C"/>
    <w:rsid w:val="00AA41FE"/>
    <w:rsid w:val="00AD7C25"/>
    <w:rsid w:val="00AE4D95"/>
    <w:rsid w:val="00AF16FA"/>
    <w:rsid w:val="00AF1955"/>
    <w:rsid w:val="00AF5EA7"/>
    <w:rsid w:val="00AF6B24"/>
    <w:rsid w:val="00B03597"/>
    <w:rsid w:val="00B076C6"/>
    <w:rsid w:val="00B07773"/>
    <w:rsid w:val="00B16CCD"/>
    <w:rsid w:val="00B258BB"/>
    <w:rsid w:val="00B27242"/>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15EC"/>
    <w:rsid w:val="00BC4BFF"/>
    <w:rsid w:val="00BC7C3B"/>
    <w:rsid w:val="00BD0266"/>
    <w:rsid w:val="00BD279D"/>
    <w:rsid w:val="00BD3B6F"/>
    <w:rsid w:val="00BE4AE1"/>
    <w:rsid w:val="00BE4DF7"/>
    <w:rsid w:val="00BF3228"/>
    <w:rsid w:val="00BF3304"/>
    <w:rsid w:val="00BF37BC"/>
    <w:rsid w:val="00C026DD"/>
    <w:rsid w:val="00C0610D"/>
    <w:rsid w:val="00C176A1"/>
    <w:rsid w:val="00C21836"/>
    <w:rsid w:val="00C30803"/>
    <w:rsid w:val="00C31593"/>
    <w:rsid w:val="00C37922"/>
    <w:rsid w:val="00C415C3"/>
    <w:rsid w:val="00C45275"/>
    <w:rsid w:val="00C51F44"/>
    <w:rsid w:val="00C5430E"/>
    <w:rsid w:val="00C713E0"/>
    <w:rsid w:val="00C75F80"/>
    <w:rsid w:val="00C83E4E"/>
    <w:rsid w:val="00C841DB"/>
    <w:rsid w:val="00C84595"/>
    <w:rsid w:val="00C85AD4"/>
    <w:rsid w:val="00C95985"/>
    <w:rsid w:val="00C96EAE"/>
    <w:rsid w:val="00C9780B"/>
    <w:rsid w:val="00CA0CBD"/>
    <w:rsid w:val="00CA2EA4"/>
    <w:rsid w:val="00CA4F39"/>
    <w:rsid w:val="00CA7D10"/>
    <w:rsid w:val="00CB1493"/>
    <w:rsid w:val="00CC30BB"/>
    <w:rsid w:val="00CC5026"/>
    <w:rsid w:val="00CD2478"/>
    <w:rsid w:val="00CD541D"/>
    <w:rsid w:val="00CD6EAA"/>
    <w:rsid w:val="00CE22D1"/>
    <w:rsid w:val="00CE4346"/>
    <w:rsid w:val="00CF0EE8"/>
    <w:rsid w:val="00CF39F5"/>
    <w:rsid w:val="00D0748F"/>
    <w:rsid w:val="00D11584"/>
    <w:rsid w:val="00D12661"/>
    <w:rsid w:val="00D12FF1"/>
    <w:rsid w:val="00D41266"/>
    <w:rsid w:val="00D45A70"/>
    <w:rsid w:val="00D51C49"/>
    <w:rsid w:val="00D5358D"/>
    <w:rsid w:val="00D53BE5"/>
    <w:rsid w:val="00D641A9"/>
    <w:rsid w:val="00D908E8"/>
    <w:rsid w:val="00D97A12"/>
    <w:rsid w:val="00DA4CE6"/>
    <w:rsid w:val="00DB4730"/>
    <w:rsid w:val="00DB72BB"/>
    <w:rsid w:val="00DC2EEA"/>
    <w:rsid w:val="00DC500F"/>
    <w:rsid w:val="00DD451E"/>
    <w:rsid w:val="00E0093B"/>
    <w:rsid w:val="00E015DE"/>
    <w:rsid w:val="00E159F8"/>
    <w:rsid w:val="00E23A56"/>
    <w:rsid w:val="00E24619"/>
    <w:rsid w:val="00E4306D"/>
    <w:rsid w:val="00E533EB"/>
    <w:rsid w:val="00E65E8A"/>
    <w:rsid w:val="00E712EA"/>
    <w:rsid w:val="00E83E62"/>
    <w:rsid w:val="00E84E89"/>
    <w:rsid w:val="00E90A16"/>
    <w:rsid w:val="00E924C6"/>
    <w:rsid w:val="00E9261B"/>
    <w:rsid w:val="00E9497F"/>
    <w:rsid w:val="00E96660"/>
    <w:rsid w:val="00EA15FE"/>
    <w:rsid w:val="00EA5ABF"/>
    <w:rsid w:val="00EA60A8"/>
    <w:rsid w:val="00EA76BB"/>
    <w:rsid w:val="00EB3FE7"/>
    <w:rsid w:val="00EC11EB"/>
    <w:rsid w:val="00EC5431"/>
    <w:rsid w:val="00EC734E"/>
    <w:rsid w:val="00ED3D47"/>
    <w:rsid w:val="00EE6A83"/>
    <w:rsid w:val="00EE7D7C"/>
    <w:rsid w:val="00EE7FCF"/>
    <w:rsid w:val="00EF3311"/>
    <w:rsid w:val="00EF44FB"/>
    <w:rsid w:val="00F022B3"/>
    <w:rsid w:val="00F02E5B"/>
    <w:rsid w:val="00F11EA6"/>
    <w:rsid w:val="00F1278B"/>
    <w:rsid w:val="00F12F34"/>
    <w:rsid w:val="00F13036"/>
    <w:rsid w:val="00F14EE6"/>
    <w:rsid w:val="00F150C4"/>
    <w:rsid w:val="00F21CC1"/>
    <w:rsid w:val="00F25D98"/>
    <w:rsid w:val="00F26950"/>
    <w:rsid w:val="00F300FB"/>
    <w:rsid w:val="00F33459"/>
    <w:rsid w:val="00F34816"/>
    <w:rsid w:val="00F432E2"/>
    <w:rsid w:val="00F43B19"/>
    <w:rsid w:val="00F536C2"/>
    <w:rsid w:val="00F5755B"/>
    <w:rsid w:val="00F71A8C"/>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58A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30">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a">
    <w:name w:val="List"/>
    <w:basedOn w:val="a"/>
    <w:pPr>
      <w:ind w:left="568" w:hanging="284"/>
    </w:pPr>
  </w:style>
  <w:style w:type="paragraph" w:styleId="a9">
    <w:name w:val="List Bullet"/>
    <w:basedOn w:val="aa"/>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2">
    <w:name w:val="批注框文本 字符"/>
    <w:link w:val="af1"/>
    <w:rsid w:val="00823405"/>
    <w:rPr>
      <w:rFonts w:ascii="Tahoma" w:hAnsi="Tahoma" w:cs="Tahoma"/>
      <w:sz w:val="16"/>
      <w:szCs w:val="16"/>
      <w:lang w:eastAsia="en-US"/>
    </w:rPr>
  </w:style>
  <w:style w:type="table" w:styleId="af7">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9">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 w:type="paragraph" w:styleId="afa">
    <w:name w:val="List Paragraph"/>
    <w:basedOn w:val="a"/>
    <w:uiPriority w:val="34"/>
    <w:qFormat/>
    <w:rsid w:val="0021399E"/>
    <w:pPr>
      <w:ind w:firstLineChars="200" w:firstLine="420"/>
    </w:pPr>
  </w:style>
  <w:style w:type="character" w:customStyle="1" w:styleId="a8">
    <w:name w:val="脚注文本 字符"/>
    <w:basedOn w:val="a0"/>
    <w:link w:val="a7"/>
    <w:rsid w:val="0021399E"/>
    <w:rPr>
      <w:rFonts w:ascii="Times New Roman" w:hAnsi="Times New Roman"/>
      <w:sz w:val="16"/>
      <w:lang w:eastAsia="en-US"/>
    </w:rPr>
  </w:style>
  <w:style w:type="character" w:customStyle="1" w:styleId="af">
    <w:name w:val="批注文字 字符"/>
    <w:basedOn w:val="a0"/>
    <w:link w:val="ae"/>
    <w:rsid w:val="0021399E"/>
    <w:rPr>
      <w:rFonts w:ascii="Times New Roman" w:hAnsi="Times New Roman"/>
      <w:lang w:eastAsia="en-US"/>
    </w:rPr>
  </w:style>
  <w:style w:type="character" w:customStyle="1" w:styleId="af4">
    <w:name w:val="批注主题 字符"/>
    <w:basedOn w:val="af"/>
    <w:link w:val="af3"/>
    <w:rsid w:val="0021399E"/>
    <w:rPr>
      <w:rFonts w:ascii="Times New Roman" w:hAnsi="Times New Roman"/>
      <w:b/>
      <w:bCs/>
      <w:lang w:eastAsia="en-US"/>
    </w:rPr>
  </w:style>
  <w:style w:type="character" w:customStyle="1" w:styleId="af6">
    <w:name w:val="文档结构图 字符"/>
    <w:basedOn w:val="a0"/>
    <w:link w:val="af5"/>
    <w:rsid w:val="0021399E"/>
    <w:rPr>
      <w:rFonts w:ascii="Tahoma" w:hAnsi="Tahoma" w:cs="Tahoma"/>
      <w:shd w:val="clear" w:color="auto" w:fill="000080"/>
      <w:lang w:eastAsia="en-US"/>
    </w:rPr>
  </w:style>
  <w:style w:type="character" w:customStyle="1" w:styleId="EditorsNoteChar">
    <w:name w:val="Editor's Note Char"/>
    <w:aliases w:val="EN Char,Editor's Note Char1"/>
    <w:qFormat/>
    <w:locked/>
    <w:rsid w:val="002139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Pages>
  <Words>4228</Words>
  <Characters>24103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cp:revision>
  <cp:lastPrinted>1900-01-01T07:00:00Z</cp:lastPrinted>
  <dcterms:created xsi:type="dcterms:W3CDTF">2023-11-06T09:07:00Z</dcterms:created>
  <dcterms:modified xsi:type="dcterms:W3CDTF">2023-11-06T09:07:00Z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